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59814" w14:textId="77777777" w:rsidR="001E41F3" w:rsidRPr="003012D8" w:rsidRDefault="001E41F3" w:rsidP="00A20711">
      <w:pPr>
        <w:pStyle w:val="CRCoverPage"/>
        <w:tabs>
          <w:tab w:val="left" w:pos="3969"/>
        </w:tabs>
        <w:spacing w:after="0"/>
        <w:rPr>
          <w:noProof/>
          <w:sz w:val="8"/>
          <w:szCs w:val="8"/>
          <w:lang w:val="en-US"/>
        </w:rPr>
      </w:pPr>
    </w:p>
    <w:p w14:paraId="65C7FD82" w14:textId="3B766DBE" w:rsidR="00485B09" w:rsidRDefault="00485B09" w:rsidP="00485B09">
      <w:pPr>
        <w:pStyle w:val="CRCoverPage"/>
        <w:tabs>
          <w:tab w:val="right" w:pos="9639"/>
        </w:tabs>
        <w:spacing w:after="0"/>
        <w:rPr>
          <w:b/>
          <w:i/>
          <w:noProof/>
          <w:sz w:val="28"/>
        </w:rPr>
      </w:pPr>
      <w:r>
        <w:rPr>
          <w:b/>
          <w:noProof/>
          <w:sz w:val="24"/>
        </w:rPr>
        <w:t xml:space="preserve">3GPP TSG-RAN </w:t>
      </w:r>
      <w:r w:rsidR="00DB272E">
        <w:rPr>
          <w:b/>
          <w:noProof/>
          <w:sz w:val="24"/>
        </w:rPr>
        <w:t xml:space="preserve">WG2 </w:t>
      </w:r>
      <w:r>
        <w:rPr>
          <w:b/>
          <w:noProof/>
          <w:sz w:val="24"/>
        </w:rPr>
        <w:t>Meeting #</w:t>
      </w:r>
      <w:r w:rsidR="00A6712B">
        <w:rPr>
          <w:b/>
          <w:noProof/>
          <w:sz w:val="24"/>
        </w:rPr>
        <w:t>127</w:t>
      </w:r>
      <w:r>
        <w:rPr>
          <w:b/>
          <w:i/>
          <w:noProof/>
          <w:sz w:val="28"/>
        </w:rPr>
        <w:tab/>
      </w:r>
      <w:r w:rsidR="000C32DC" w:rsidRPr="00422E25">
        <w:rPr>
          <w:b/>
          <w:i/>
          <w:noProof/>
          <w:sz w:val="28"/>
        </w:rPr>
        <w:t>R2</w:t>
      </w:r>
      <w:r w:rsidRPr="00422E25">
        <w:rPr>
          <w:b/>
          <w:i/>
          <w:noProof/>
          <w:sz w:val="28"/>
        </w:rPr>
        <w:t>-</w:t>
      </w:r>
      <w:r w:rsidR="00422E25" w:rsidRPr="00422E25">
        <w:rPr>
          <w:b/>
          <w:i/>
          <w:noProof/>
          <w:sz w:val="28"/>
        </w:rPr>
        <w:t>2406631</w:t>
      </w:r>
    </w:p>
    <w:p w14:paraId="445552BF" w14:textId="59279070" w:rsidR="00485B09" w:rsidRDefault="005F1B2D" w:rsidP="00485B09">
      <w:pPr>
        <w:pStyle w:val="CRCoverPage"/>
        <w:outlineLvl w:val="0"/>
        <w:rPr>
          <w:b/>
          <w:noProof/>
          <w:sz w:val="24"/>
        </w:rPr>
      </w:pPr>
      <w:r>
        <w:rPr>
          <w:b/>
          <w:noProof/>
          <w:sz w:val="24"/>
        </w:rPr>
        <w:t>Maastrich</w:t>
      </w:r>
      <w:r w:rsidR="00B14D8B">
        <w:rPr>
          <w:b/>
          <w:noProof/>
          <w:sz w:val="24"/>
        </w:rPr>
        <w:t>t</w:t>
      </w:r>
      <w:r w:rsidR="006E2148" w:rsidRPr="006E2148">
        <w:rPr>
          <w:b/>
          <w:noProof/>
          <w:sz w:val="24"/>
        </w:rPr>
        <w:t xml:space="preserve">, </w:t>
      </w:r>
      <w:r>
        <w:rPr>
          <w:b/>
          <w:noProof/>
          <w:sz w:val="24"/>
        </w:rPr>
        <w:t>NL</w:t>
      </w:r>
      <w:r w:rsidR="006E2148" w:rsidRPr="006E2148">
        <w:rPr>
          <w:b/>
          <w:noProof/>
          <w:sz w:val="24"/>
        </w:rPr>
        <w:t xml:space="preserve">, </w:t>
      </w:r>
      <w:r>
        <w:rPr>
          <w:b/>
          <w:noProof/>
          <w:sz w:val="24"/>
        </w:rPr>
        <w:t>19</w:t>
      </w:r>
      <w:r w:rsidR="00B14D8B">
        <w:rPr>
          <w:b/>
          <w:noProof/>
          <w:sz w:val="24"/>
        </w:rPr>
        <w:t>-</w:t>
      </w:r>
      <w:r>
        <w:rPr>
          <w:b/>
          <w:noProof/>
          <w:sz w:val="24"/>
        </w:rPr>
        <w:t>23</w:t>
      </w:r>
      <w:r w:rsidR="006E2148" w:rsidRPr="006E2148">
        <w:rPr>
          <w:b/>
          <w:noProof/>
          <w:sz w:val="24"/>
        </w:rPr>
        <w:t xml:space="preserve"> </w:t>
      </w:r>
      <w:r>
        <w:rPr>
          <w:b/>
          <w:noProof/>
          <w:sz w:val="24"/>
        </w:rPr>
        <w:t>August</w:t>
      </w:r>
      <w:r w:rsidR="006E2148" w:rsidRPr="006E2148">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285CB8">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285CB8">
            <w:pPr>
              <w:pStyle w:val="CRCoverPage"/>
              <w:spacing w:after="0"/>
              <w:jc w:val="right"/>
              <w:rPr>
                <w:i/>
                <w:noProof/>
              </w:rPr>
            </w:pPr>
            <w:r>
              <w:rPr>
                <w:i/>
                <w:noProof/>
                <w:sz w:val="14"/>
              </w:rPr>
              <w:t>CR-Form-v12.2</w:t>
            </w:r>
          </w:p>
        </w:tc>
      </w:tr>
      <w:tr w:rsidR="00EB4B6B" w14:paraId="0A15601A" w14:textId="77777777" w:rsidTr="00285CB8">
        <w:tc>
          <w:tcPr>
            <w:tcW w:w="9641" w:type="dxa"/>
            <w:gridSpan w:val="9"/>
            <w:tcBorders>
              <w:left w:val="single" w:sz="4" w:space="0" w:color="auto"/>
              <w:right w:val="single" w:sz="4" w:space="0" w:color="auto"/>
            </w:tcBorders>
          </w:tcPr>
          <w:p w14:paraId="2852C326" w14:textId="77777777" w:rsidR="00EB4B6B" w:rsidRDefault="00EB4B6B" w:rsidP="00285CB8">
            <w:pPr>
              <w:pStyle w:val="CRCoverPage"/>
              <w:spacing w:after="0"/>
              <w:jc w:val="center"/>
              <w:rPr>
                <w:noProof/>
              </w:rPr>
            </w:pPr>
            <w:r>
              <w:rPr>
                <w:b/>
                <w:noProof/>
                <w:sz w:val="32"/>
              </w:rPr>
              <w:t>CHANGE REQUEST</w:t>
            </w:r>
          </w:p>
        </w:tc>
      </w:tr>
      <w:tr w:rsidR="00EB4B6B" w14:paraId="3733C125" w14:textId="77777777" w:rsidTr="00285CB8">
        <w:tc>
          <w:tcPr>
            <w:tcW w:w="9641" w:type="dxa"/>
            <w:gridSpan w:val="9"/>
            <w:tcBorders>
              <w:left w:val="single" w:sz="4" w:space="0" w:color="auto"/>
              <w:right w:val="single" w:sz="4" w:space="0" w:color="auto"/>
            </w:tcBorders>
          </w:tcPr>
          <w:p w14:paraId="71146A02" w14:textId="77777777" w:rsidR="00EB4B6B" w:rsidRDefault="00EB4B6B" w:rsidP="00285CB8">
            <w:pPr>
              <w:pStyle w:val="CRCoverPage"/>
              <w:spacing w:after="0"/>
              <w:rPr>
                <w:noProof/>
                <w:sz w:val="8"/>
                <w:szCs w:val="8"/>
              </w:rPr>
            </w:pPr>
          </w:p>
        </w:tc>
      </w:tr>
      <w:tr w:rsidR="00EB4B6B" w14:paraId="2B369F0A" w14:textId="77777777" w:rsidTr="00285CB8">
        <w:tc>
          <w:tcPr>
            <w:tcW w:w="142" w:type="dxa"/>
            <w:tcBorders>
              <w:left w:val="single" w:sz="4" w:space="0" w:color="auto"/>
            </w:tcBorders>
          </w:tcPr>
          <w:p w14:paraId="57856A01" w14:textId="77777777" w:rsidR="00EB4B6B" w:rsidRDefault="00EB4B6B" w:rsidP="00285CB8">
            <w:pPr>
              <w:pStyle w:val="CRCoverPage"/>
              <w:spacing w:after="0"/>
              <w:jc w:val="right"/>
              <w:rPr>
                <w:noProof/>
              </w:rPr>
            </w:pPr>
          </w:p>
        </w:tc>
        <w:tc>
          <w:tcPr>
            <w:tcW w:w="1559" w:type="dxa"/>
            <w:shd w:val="pct30" w:color="FFFF00" w:fill="auto"/>
          </w:tcPr>
          <w:p w14:paraId="34407FBB" w14:textId="766F2806" w:rsidR="00EB4B6B" w:rsidRPr="00410371" w:rsidRDefault="00360A0A" w:rsidP="0036625C">
            <w:pPr>
              <w:pStyle w:val="CRCoverPage"/>
              <w:spacing w:after="0"/>
              <w:jc w:val="right"/>
              <w:rPr>
                <w:b/>
                <w:noProof/>
                <w:sz w:val="28"/>
              </w:rPr>
            </w:pPr>
            <w:r>
              <w:rPr>
                <w:b/>
                <w:noProof/>
                <w:sz w:val="28"/>
              </w:rPr>
              <w:t>36.331</w:t>
            </w:r>
          </w:p>
        </w:tc>
        <w:tc>
          <w:tcPr>
            <w:tcW w:w="709" w:type="dxa"/>
          </w:tcPr>
          <w:p w14:paraId="2970FAD5" w14:textId="77777777" w:rsidR="00EB4B6B" w:rsidRDefault="00EB4B6B" w:rsidP="00285CB8">
            <w:pPr>
              <w:pStyle w:val="CRCoverPage"/>
              <w:spacing w:after="0"/>
              <w:jc w:val="center"/>
              <w:rPr>
                <w:noProof/>
              </w:rPr>
            </w:pPr>
            <w:r>
              <w:rPr>
                <w:b/>
                <w:noProof/>
                <w:sz w:val="28"/>
              </w:rPr>
              <w:t>CR</w:t>
            </w:r>
          </w:p>
        </w:tc>
        <w:tc>
          <w:tcPr>
            <w:tcW w:w="1276" w:type="dxa"/>
            <w:shd w:val="pct30" w:color="FFFF00" w:fill="auto"/>
          </w:tcPr>
          <w:p w14:paraId="6E53854F" w14:textId="495CEDF6" w:rsidR="00EB4B6B" w:rsidRPr="000542F6" w:rsidRDefault="00422E25" w:rsidP="00D838BE">
            <w:pPr>
              <w:pStyle w:val="CRCoverPage"/>
              <w:spacing w:after="0"/>
              <w:jc w:val="center"/>
              <w:rPr>
                <w:b/>
                <w:noProof/>
                <w:sz w:val="28"/>
                <w:szCs w:val="28"/>
                <w:lang w:eastAsia="zh-CN"/>
              </w:rPr>
            </w:pPr>
            <w:r w:rsidRPr="00422E25">
              <w:rPr>
                <w:b/>
                <w:noProof/>
                <w:sz w:val="28"/>
                <w:szCs w:val="28"/>
                <w:lang w:eastAsia="zh-CN"/>
              </w:rPr>
              <w:t>5041</w:t>
            </w:r>
          </w:p>
        </w:tc>
        <w:tc>
          <w:tcPr>
            <w:tcW w:w="709" w:type="dxa"/>
          </w:tcPr>
          <w:p w14:paraId="152E0FED" w14:textId="77777777" w:rsidR="00EB4B6B" w:rsidRDefault="00EB4B6B" w:rsidP="00285CB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2BD238B2" w:rsidR="00EB4B6B" w:rsidRPr="00410371" w:rsidRDefault="0063110A" w:rsidP="00285CB8">
            <w:pPr>
              <w:pStyle w:val="CRCoverPage"/>
              <w:spacing w:after="0"/>
              <w:jc w:val="center"/>
              <w:rPr>
                <w:b/>
                <w:noProof/>
                <w:lang w:eastAsia="zh-CN"/>
              </w:rPr>
            </w:pPr>
            <w:r w:rsidRPr="0063110A">
              <w:rPr>
                <w:b/>
                <w:noProof/>
                <w:sz w:val="28"/>
              </w:rPr>
              <w:t>-</w:t>
            </w:r>
          </w:p>
        </w:tc>
        <w:tc>
          <w:tcPr>
            <w:tcW w:w="2410" w:type="dxa"/>
          </w:tcPr>
          <w:p w14:paraId="7ADEEF1A" w14:textId="77777777" w:rsidR="00EB4B6B" w:rsidRDefault="00EB4B6B" w:rsidP="00285C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54B9CD66" w:rsidR="00EB4B6B" w:rsidRPr="00410371" w:rsidRDefault="00285CB8" w:rsidP="00F22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4B6B">
              <w:rPr>
                <w:b/>
                <w:noProof/>
                <w:sz w:val="28"/>
              </w:rPr>
              <w:t>1</w:t>
            </w:r>
            <w:r w:rsidR="00404270">
              <w:rPr>
                <w:b/>
                <w:noProof/>
                <w:sz w:val="28"/>
              </w:rPr>
              <w:t>8</w:t>
            </w:r>
            <w:r w:rsidR="00D372AF">
              <w:rPr>
                <w:b/>
                <w:noProof/>
                <w:sz w:val="28"/>
              </w:rPr>
              <w:t>.</w:t>
            </w:r>
            <w:r w:rsidR="00422E25">
              <w:rPr>
                <w:b/>
                <w:noProof/>
                <w:sz w:val="28"/>
              </w:rPr>
              <w:t>2</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285CB8">
            <w:pPr>
              <w:pStyle w:val="CRCoverPage"/>
              <w:spacing w:after="0"/>
              <w:rPr>
                <w:noProof/>
              </w:rPr>
            </w:pPr>
          </w:p>
        </w:tc>
      </w:tr>
      <w:tr w:rsidR="00EB4B6B" w14:paraId="7252A551" w14:textId="77777777" w:rsidTr="00285CB8">
        <w:tc>
          <w:tcPr>
            <w:tcW w:w="9641" w:type="dxa"/>
            <w:gridSpan w:val="9"/>
            <w:tcBorders>
              <w:left w:val="single" w:sz="4" w:space="0" w:color="auto"/>
              <w:right w:val="single" w:sz="4" w:space="0" w:color="auto"/>
            </w:tcBorders>
          </w:tcPr>
          <w:p w14:paraId="6980192C" w14:textId="77777777" w:rsidR="00EB4B6B" w:rsidRDefault="00EB4B6B" w:rsidP="00285CB8">
            <w:pPr>
              <w:pStyle w:val="CRCoverPage"/>
              <w:spacing w:after="0"/>
              <w:rPr>
                <w:noProof/>
              </w:rPr>
            </w:pPr>
          </w:p>
        </w:tc>
      </w:tr>
      <w:tr w:rsidR="00EB4B6B" w14:paraId="0E89891F" w14:textId="77777777" w:rsidTr="00285CB8">
        <w:tc>
          <w:tcPr>
            <w:tcW w:w="9641" w:type="dxa"/>
            <w:gridSpan w:val="9"/>
            <w:tcBorders>
              <w:top w:val="single" w:sz="4" w:space="0" w:color="auto"/>
            </w:tcBorders>
          </w:tcPr>
          <w:p w14:paraId="679D09B0" w14:textId="77777777" w:rsidR="00EB4B6B" w:rsidRPr="00F25D98" w:rsidRDefault="00EB4B6B" w:rsidP="00285CB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B4B6B" w14:paraId="2DD01708" w14:textId="77777777" w:rsidTr="00285CB8">
        <w:tc>
          <w:tcPr>
            <w:tcW w:w="9641" w:type="dxa"/>
            <w:gridSpan w:val="9"/>
          </w:tcPr>
          <w:p w14:paraId="4D5E181E" w14:textId="77777777" w:rsidR="00EB4B6B" w:rsidRDefault="00EB4B6B" w:rsidP="00285CB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285CB8">
        <w:tc>
          <w:tcPr>
            <w:tcW w:w="2835" w:type="dxa"/>
          </w:tcPr>
          <w:p w14:paraId="47AAF915" w14:textId="77777777" w:rsidR="00EB4B6B" w:rsidRDefault="00EB4B6B" w:rsidP="00285CB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285C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285CB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285C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285CB8">
            <w:pPr>
              <w:pStyle w:val="CRCoverPage"/>
              <w:spacing w:after="0"/>
              <w:jc w:val="center"/>
              <w:rPr>
                <w:b/>
                <w:caps/>
                <w:noProof/>
              </w:rPr>
            </w:pPr>
          </w:p>
        </w:tc>
        <w:tc>
          <w:tcPr>
            <w:tcW w:w="2126" w:type="dxa"/>
          </w:tcPr>
          <w:p w14:paraId="15D09D74" w14:textId="77777777" w:rsidR="00EB4B6B" w:rsidRDefault="00EB4B6B" w:rsidP="00285C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285CB8">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285C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020A3927" w:rsidR="00EB4B6B" w:rsidRDefault="00AD466A" w:rsidP="00285CB8">
            <w:pPr>
              <w:pStyle w:val="CRCoverPage"/>
              <w:spacing w:after="0"/>
              <w:jc w:val="center"/>
              <w:rPr>
                <w:b/>
                <w:bCs/>
                <w:caps/>
                <w:noProof/>
              </w:rPr>
            </w:pPr>
            <w:r>
              <w:rPr>
                <w:b/>
                <w:bCs/>
                <w:caps/>
                <w:noProof/>
              </w:rPr>
              <w:t>X</w:t>
            </w: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285CB8">
        <w:tc>
          <w:tcPr>
            <w:tcW w:w="9640" w:type="dxa"/>
            <w:gridSpan w:val="11"/>
          </w:tcPr>
          <w:p w14:paraId="3652BB2A" w14:textId="77777777" w:rsidR="00EB4B6B" w:rsidRDefault="00EB4B6B" w:rsidP="00285CB8">
            <w:pPr>
              <w:pStyle w:val="CRCoverPage"/>
              <w:spacing w:after="0"/>
              <w:rPr>
                <w:noProof/>
                <w:sz w:val="8"/>
                <w:szCs w:val="8"/>
              </w:rPr>
            </w:pPr>
          </w:p>
        </w:tc>
      </w:tr>
      <w:tr w:rsidR="00EB4B6B" w14:paraId="4136E334" w14:textId="77777777" w:rsidTr="00285CB8">
        <w:tc>
          <w:tcPr>
            <w:tcW w:w="1843" w:type="dxa"/>
            <w:tcBorders>
              <w:top w:val="single" w:sz="4" w:space="0" w:color="auto"/>
              <w:left w:val="single" w:sz="4" w:space="0" w:color="auto"/>
            </w:tcBorders>
          </w:tcPr>
          <w:p w14:paraId="075EC214" w14:textId="77777777" w:rsidR="00EB4B6B" w:rsidRDefault="00EB4B6B" w:rsidP="00285C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75AC05B5" w:rsidR="00EB4B6B" w:rsidRDefault="00422E25" w:rsidP="00B63F16">
            <w:pPr>
              <w:pStyle w:val="CRCoverPage"/>
              <w:spacing w:after="0"/>
              <w:ind w:left="100"/>
              <w:rPr>
                <w:noProof/>
              </w:rPr>
            </w:pPr>
            <w:r>
              <w:rPr>
                <w:noProof/>
              </w:rPr>
              <w:t>e</w:t>
            </w:r>
            <w:r w:rsidR="00360A0A">
              <w:rPr>
                <w:noProof/>
              </w:rPr>
              <w:t>xtendedWaitTime correction</w:t>
            </w:r>
          </w:p>
        </w:tc>
      </w:tr>
      <w:tr w:rsidR="00EB4B6B" w14:paraId="07F7FEDB" w14:textId="77777777" w:rsidTr="00285CB8">
        <w:tc>
          <w:tcPr>
            <w:tcW w:w="1843" w:type="dxa"/>
            <w:tcBorders>
              <w:left w:val="single" w:sz="4" w:space="0" w:color="auto"/>
            </w:tcBorders>
          </w:tcPr>
          <w:p w14:paraId="71B71F19"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285CB8">
            <w:pPr>
              <w:pStyle w:val="CRCoverPage"/>
              <w:spacing w:after="0"/>
              <w:rPr>
                <w:noProof/>
                <w:sz w:val="8"/>
                <w:szCs w:val="8"/>
              </w:rPr>
            </w:pPr>
          </w:p>
        </w:tc>
      </w:tr>
      <w:tr w:rsidR="00EB4B6B" w14:paraId="2D9E081F" w14:textId="77777777" w:rsidTr="00285CB8">
        <w:tc>
          <w:tcPr>
            <w:tcW w:w="1843" w:type="dxa"/>
            <w:tcBorders>
              <w:left w:val="single" w:sz="4" w:space="0" w:color="auto"/>
            </w:tcBorders>
          </w:tcPr>
          <w:p w14:paraId="4FF8D73F" w14:textId="77777777" w:rsidR="00EB4B6B" w:rsidRDefault="00EB4B6B" w:rsidP="00285C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1D532D9F" w:rsidR="00EB4B6B" w:rsidRDefault="0063110A" w:rsidP="00F2244B">
            <w:pPr>
              <w:pStyle w:val="CRCoverPage"/>
              <w:spacing w:after="0"/>
              <w:ind w:left="100"/>
              <w:rPr>
                <w:noProof/>
              </w:rPr>
            </w:pPr>
            <w:r>
              <w:rPr>
                <w:noProof/>
              </w:rPr>
              <w:t>Peraton Labs</w:t>
            </w:r>
            <w:r w:rsidR="009423CC">
              <w:rPr>
                <w:noProof/>
              </w:rPr>
              <w:t>, CISA ECD, AT&amp;T</w:t>
            </w:r>
            <w:r w:rsidR="000C3478">
              <w:rPr>
                <w:noProof/>
              </w:rPr>
              <w:t>, Veri</w:t>
            </w:r>
            <w:bookmarkStart w:id="0" w:name="_GoBack"/>
            <w:bookmarkEnd w:id="0"/>
            <w:r w:rsidR="000C3478">
              <w:rPr>
                <w:noProof/>
              </w:rPr>
              <w:t>zon</w:t>
            </w:r>
            <w:r w:rsidR="00E42B27">
              <w:rPr>
                <w:noProof/>
              </w:rPr>
              <w:t xml:space="preserve"> </w:t>
            </w:r>
          </w:p>
        </w:tc>
      </w:tr>
      <w:tr w:rsidR="00EB4B6B" w14:paraId="7E052215" w14:textId="77777777" w:rsidTr="00285CB8">
        <w:tc>
          <w:tcPr>
            <w:tcW w:w="1843" w:type="dxa"/>
            <w:tcBorders>
              <w:left w:val="single" w:sz="4" w:space="0" w:color="auto"/>
            </w:tcBorders>
          </w:tcPr>
          <w:p w14:paraId="22AA4BD4" w14:textId="77777777" w:rsidR="00EB4B6B" w:rsidRDefault="00EB4B6B" w:rsidP="00285C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61F4311" w:rsidR="00EB4B6B" w:rsidRDefault="000C32DC" w:rsidP="00285CB8">
            <w:pPr>
              <w:pStyle w:val="CRCoverPage"/>
              <w:spacing w:after="0"/>
              <w:ind w:left="100"/>
              <w:rPr>
                <w:noProof/>
              </w:rPr>
            </w:pPr>
            <w:r>
              <w:rPr>
                <w:noProof/>
              </w:rPr>
              <w:t>R2</w:t>
            </w:r>
          </w:p>
        </w:tc>
      </w:tr>
      <w:tr w:rsidR="00EB4B6B" w14:paraId="4362A7E4" w14:textId="77777777" w:rsidTr="00285CB8">
        <w:tc>
          <w:tcPr>
            <w:tcW w:w="1843" w:type="dxa"/>
            <w:tcBorders>
              <w:left w:val="single" w:sz="4" w:space="0" w:color="auto"/>
            </w:tcBorders>
          </w:tcPr>
          <w:p w14:paraId="25F98561"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285CB8">
            <w:pPr>
              <w:pStyle w:val="CRCoverPage"/>
              <w:spacing w:after="0"/>
              <w:rPr>
                <w:noProof/>
                <w:sz w:val="8"/>
                <w:szCs w:val="8"/>
              </w:rPr>
            </w:pPr>
          </w:p>
        </w:tc>
      </w:tr>
      <w:tr w:rsidR="00EB4B6B" w14:paraId="65C6FB57" w14:textId="77777777" w:rsidTr="00285CB8">
        <w:tc>
          <w:tcPr>
            <w:tcW w:w="1843" w:type="dxa"/>
            <w:tcBorders>
              <w:left w:val="single" w:sz="4" w:space="0" w:color="auto"/>
            </w:tcBorders>
          </w:tcPr>
          <w:p w14:paraId="3ACFBBA8" w14:textId="77777777" w:rsidR="00EB4B6B" w:rsidRDefault="00EB4B6B" w:rsidP="00285CB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7878510E" w:rsidR="00EB4B6B" w:rsidRDefault="00285CB8" w:rsidP="00285CB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301064" w:rsidRPr="006675E4">
              <w:rPr>
                <w:rFonts w:hint="eastAsia"/>
                <w:lang w:eastAsia="zh-CN"/>
              </w:rPr>
              <w:t>NB</w:t>
            </w:r>
            <w:r w:rsidR="00301064">
              <w:rPr>
                <w:lang w:eastAsia="zh-CN"/>
              </w:rPr>
              <w:t>_</w:t>
            </w:r>
            <w:r w:rsidR="00301064">
              <w:rPr>
                <w:rFonts w:hint="eastAsia"/>
                <w:lang w:eastAsia="zh-CN"/>
              </w:rPr>
              <w:t>I</w:t>
            </w:r>
            <w:r w:rsidR="00301064">
              <w:rPr>
                <w:lang w:eastAsia="zh-CN"/>
              </w:rPr>
              <w:t>o</w:t>
            </w:r>
            <w:r w:rsidR="00301064" w:rsidRPr="006675E4">
              <w:rPr>
                <w:rFonts w:hint="eastAsia"/>
                <w:lang w:eastAsia="zh-CN"/>
              </w:rPr>
              <w:t>T</w:t>
            </w:r>
            <w:proofErr w:type="spellEnd"/>
            <w:r w:rsidR="00301064" w:rsidRPr="006675E4">
              <w:rPr>
                <w:rFonts w:hint="eastAsia"/>
                <w:lang w:eastAsia="zh-CN"/>
              </w:rPr>
              <w:t>-Core</w:t>
            </w:r>
            <w:r>
              <w:rPr>
                <w:noProof/>
              </w:rPr>
              <w:fldChar w:fldCharType="end"/>
            </w:r>
          </w:p>
        </w:tc>
        <w:tc>
          <w:tcPr>
            <w:tcW w:w="567" w:type="dxa"/>
            <w:tcBorders>
              <w:left w:val="nil"/>
            </w:tcBorders>
          </w:tcPr>
          <w:p w14:paraId="2B2DE7A5" w14:textId="77777777" w:rsidR="00EB4B6B" w:rsidRDefault="00EB4B6B" w:rsidP="00285CB8">
            <w:pPr>
              <w:pStyle w:val="CRCoverPage"/>
              <w:spacing w:after="0"/>
              <w:ind w:right="100"/>
              <w:rPr>
                <w:noProof/>
              </w:rPr>
            </w:pPr>
          </w:p>
        </w:tc>
        <w:tc>
          <w:tcPr>
            <w:tcW w:w="1417" w:type="dxa"/>
            <w:gridSpan w:val="3"/>
            <w:tcBorders>
              <w:left w:val="nil"/>
            </w:tcBorders>
          </w:tcPr>
          <w:p w14:paraId="1B1C6263" w14:textId="77777777" w:rsidR="00EB4B6B" w:rsidRDefault="00EB4B6B" w:rsidP="00285C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3D7CD619" w:rsidR="00EB4B6B" w:rsidRDefault="00EB4B6B" w:rsidP="00366E7E">
            <w:pPr>
              <w:pStyle w:val="CRCoverPage"/>
              <w:spacing w:after="0"/>
              <w:ind w:left="100"/>
              <w:rPr>
                <w:noProof/>
              </w:rPr>
            </w:pPr>
            <w:r>
              <w:rPr>
                <w:noProof/>
              </w:rPr>
              <w:t>202</w:t>
            </w:r>
            <w:r w:rsidR="00551144">
              <w:rPr>
                <w:noProof/>
              </w:rPr>
              <w:t>4</w:t>
            </w:r>
            <w:r>
              <w:rPr>
                <w:noProof/>
              </w:rPr>
              <w:t>-</w:t>
            </w:r>
            <w:r w:rsidR="00FA38B2">
              <w:rPr>
                <w:noProof/>
              </w:rPr>
              <w:t>08</w:t>
            </w:r>
            <w:r>
              <w:rPr>
                <w:noProof/>
              </w:rPr>
              <w:t>-</w:t>
            </w:r>
            <w:r w:rsidR="001A5945">
              <w:rPr>
                <w:noProof/>
              </w:rPr>
              <w:t>08</w:t>
            </w:r>
          </w:p>
        </w:tc>
      </w:tr>
      <w:tr w:rsidR="00EB4B6B" w14:paraId="3FEF0AE7" w14:textId="77777777" w:rsidTr="00285CB8">
        <w:tc>
          <w:tcPr>
            <w:tcW w:w="1843" w:type="dxa"/>
            <w:tcBorders>
              <w:left w:val="single" w:sz="4" w:space="0" w:color="auto"/>
            </w:tcBorders>
          </w:tcPr>
          <w:p w14:paraId="1DA538A9" w14:textId="77777777" w:rsidR="00EB4B6B" w:rsidRDefault="00EB4B6B" w:rsidP="00285CB8">
            <w:pPr>
              <w:pStyle w:val="CRCoverPage"/>
              <w:spacing w:after="0"/>
              <w:rPr>
                <w:b/>
                <w:i/>
                <w:noProof/>
                <w:sz w:val="8"/>
                <w:szCs w:val="8"/>
              </w:rPr>
            </w:pPr>
          </w:p>
        </w:tc>
        <w:tc>
          <w:tcPr>
            <w:tcW w:w="1986" w:type="dxa"/>
            <w:gridSpan w:val="4"/>
          </w:tcPr>
          <w:p w14:paraId="667B6F21" w14:textId="77777777" w:rsidR="00EB4B6B" w:rsidRDefault="00EB4B6B" w:rsidP="00285CB8">
            <w:pPr>
              <w:pStyle w:val="CRCoverPage"/>
              <w:spacing w:after="0"/>
              <w:rPr>
                <w:noProof/>
                <w:sz w:val="8"/>
                <w:szCs w:val="8"/>
              </w:rPr>
            </w:pPr>
          </w:p>
        </w:tc>
        <w:tc>
          <w:tcPr>
            <w:tcW w:w="2267" w:type="dxa"/>
            <w:gridSpan w:val="2"/>
          </w:tcPr>
          <w:p w14:paraId="2863269F" w14:textId="77777777" w:rsidR="00EB4B6B" w:rsidRDefault="00EB4B6B" w:rsidP="00285CB8">
            <w:pPr>
              <w:pStyle w:val="CRCoverPage"/>
              <w:spacing w:after="0"/>
              <w:rPr>
                <w:noProof/>
                <w:sz w:val="8"/>
                <w:szCs w:val="8"/>
              </w:rPr>
            </w:pPr>
          </w:p>
        </w:tc>
        <w:tc>
          <w:tcPr>
            <w:tcW w:w="1417" w:type="dxa"/>
            <w:gridSpan w:val="3"/>
          </w:tcPr>
          <w:p w14:paraId="7ECD6F3C" w14:textId="77777777" w:rsidR="00EB4B6B" w:rsidRDefault="00EB4B6B" w:rsidP="00285CB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285CB8">
            <w:pPr>
              <w:pStyle w:val="CRCoverPage"/>
              <w:spacing w:after="0"/>
              <w:rPr>
                <w:noProof/>
                <w:sz w:val="8"/>
                <w:szCs w:val="8"/>
              </w:rPr>
            </w:pPr>
          </w:p>
        </w:tc>
      </w:tr>
      <w:tr w:rsidR="00EB4B6B" w14:paraId="734E13C9" w14:textId="77777777" w:rsidTr="00285CB8">
        <w:trPr>
          <w:cantSplit/>
        </w:trPr>
        <w:tc>
          <w:tcPr>
            <w:tcW w:w="1843" w:type="dxa"/>
            <w:tcBorders>
              <w:left w:val="single" w:sz="4" w:space="0" w:color="auto"/>
            </w:tcBorders>
          </w:tcPr>
          <w:p w14:paraId="50822405" w14:textId="77777777" w:rsidR="00EB4B6B" w:rsidRDefault="00EB4B6B" w:rsidP="00285CB8">
            <w:pPr>
              <w:pStyle w:val="CRCoverPage"/>
              <w:tabs>
                <w:tab w:val="right" w:pos="1759"/>
              </w:tabs>
              <w:spacing w:after="0"/>
              <w:rPr>
                <w:b/>
                <w:i/>
                <w:noProof/>
              </w:rPr>
            </w:pPr>
            <w:r>
              <w:rPr>
                <w:b/>
                <w:i/>
                <w:noProof/>
              </w:rPr>
              <w:t>Category:</w:t>
            </w:r>
          </w:p>
        </w:tc>
        <w:tc>
          <w:tcPr>
            <w:tcW w:w="851" w:type="dxa"/>
            <w:shd w:val="pct30" w:color="FFFF00" w:fill="auto"/>
          </w:tcPr>
          <w:p w14:paraId="2BACC76F" w14:textId="3F90909A" w:rsidR="00EB4B6B" w:rsidRDefault="00360A0A" w:rsidP="00285CB8">
            <w:pPr>
              <w:pStyle w:val="CRCoverPage"/>
              <w:spacing w:after="0"/>
              <w:ind w:left="100" w:right="-609"/>
              <w:rPr>
                <w:b/>
                <w:noProof/>
              </w:rPr>
            </w:pPr>
            <w:r>
              <w:t>F</w:t>
            </w:r>
          </w:p>
        </w:tc>
        <w:tc>
          <w:tcPr>
            <w:tcW w:w="3402" w:type="dxa"/>
            <w:gridSpan w:val="5"/>
            <w:tcBorders>
              <w:left w:val="nil"/>
            </w:tcBorders>
          </w:tcPr>
          <w:p w14:paraId="1E6BAB38" w14:textId="77777777" w:rsidR="00EB4B6B" w:rsidRDefault="00EB4B6B" w:rsidP="00285CB8">
            <w:pPr>
              <w:pStyle w:val="CRCoverPage"/>
              <w:spacing w:after="0"/>
              <w:rPr>
                <w:noProof/>
              </w:rPr>
            </w:pPr>
          </w:p>
        </w:tc>
        <w:tc>
          <w:tcPr>
            <w:tcW w:w="1417" w:type="dxa"/>
            <w:gridSpan w:val="3"/>
            <w:tcBorders>
              <w:left w:val="nil"/>
            </w:tcBorders>
          </w:tcPr>
          <w:p w14:paraId="2394382C" w14:textId="77777777" w:rsidR="00EB4B6B" w:rsidRDefault="00EB4B6B" w:rsidP="00285C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2AE5E630" w:rsidR="00EB4B6B" w:rsidRDefault="00285CB8" w:rsidP="00FD0E5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B4B6B">
              <w:rPr>
                <w:noProof/>
              </w:rPr>
              <w:t>Rel-1</w:t>
            </w:r>
            <w:r w:rsidR="00D372AF">
              <w:rPr>
                <w:noProof/>
              </w:rPr>
              <w:t>8</w:t>
            </w:r>
            <w:r>
              <w:rPr>
                <w:noProof/>
              </w:rPr>
              <w:fldChar w:fldCharType="end"/>
            </w:r>
          </w:p>
        </w:tc>
      </w:tr>
      <w:tr w:rsidR="00EB4B6B" w14:paraId="5AB643A7" w14:textId="77777777" w:rsidTr="00285CB8">
        <w:tc>
          <w:tcPr>
            <w:tcW w:w="1843" w:type="dxa"/>
            <w:tcBorders>
              <w:left w:val="single" w:sz="4" w:space="0" w:color="auto"/>
              <w:bottom w:val="single" w:sz="4" w:space="0" w:color="auto"/>
            </w:tcBorders>
          </w:tcPr>
          <w:p w14:paraId="155A015B" w14:textId="77777777" w:rsidR="00EB4B6B" w:rsidRDefault="00EB4B6B" w:rsidP="00285CB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285C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285CB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285C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285CB8">
        <w:tc>
          <w:tcPr>
            <w:tcW w:w="1843" w:type="dxa"/>
          </w:tcPr>
          <w:p w14:paraId="1D4E4599" w14:textId="77777777" w:rsidR="00EB4B6B" w:rsidRDefault="00EB4B6B" w:rsidP="00285CB8">
            <w:pPr>
              <w:pStyle w:val="CRCoverPage"/>
              <w:spacing w:after="0"/>
              <w:rPr>
                <w:b/>
                <w:i/>
                <w:noProof/>
                <w:sz w:val="8"/>
                <w:szCs w:val="8"/>
              </w:rPr>
            </w:pPr>
          </w:p>
        </w:tc>
        <w:tc>
          <w:tcPr>
            <w:tcW w:w="7797" w:type="dxa"/>
            <w:gridSpan w:val="10"/>
          </w:tcPr>
          <w:p w14:paraId="5ED0AF95" w14:textId="77777777" w:rsidR="00EB4B6B" w:rsidRDefault="00EB4B6B" w:rsidP="00285CB8">
            <w:pPr>
              <w:pStyle w:val="CRCoverPage"/>
              <w:spacing w:after="0"/>
              <w:rPr>
                <w:noProof/>
                <w:sz w:val="8"/>
                <w:szCs w:val="8"/>
              </w:rPr>
            </w:pPr>
          </w:p>
        </w:tc>
      </w:tr>
      <w:tr w:rsidR="00EB4B6B" w:rsidRPr="003D63C4" w14:paraId="56FDF2C4" w14:textId="77777777" w:rsidTr="00285CB8">
        <w:tc>
          <w:tcPr>
            <w:tcW w:w="2694" w:type="dxa"/>
            <w:gridSpan w:val="2"/>
            <w:tcBorders>
              <w:top w:val="single" w:sz="4" w:space="0" w:color="auto"/>
              <w:left w:val="single" w:sz="4" w:space="0" w:color="auto"/>
            </w:tcBorders>
          </w:tcPr>
          <w:p w14:paraId="4842C742" w14:textId="77777777" w:rsidR="00EB4B6B" w:rsidRDefault="00EB4B6B" w:rsidP="00285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FAFE1E" w14:textId="290B3859" w:rsidR="00AB1CA2" w:rsidRPr="00E255CE" w:rsidRDefault="00E255CE" w:rsidP="00360A0A">
            <w:pPr>
              <w:rPr>
                <w:rFonts w:ascii="Arial" w:hAnsi="Arial" w:cs="Arial"/>
                <w:noProof/>
              </w:rPr>
            </w:pPr>
            <w:r w:rsidRPr="00E255CE">
              <w:rPr>
                <w:rFonts w:ascii="Arial" w:hAnsi="Arial" w:cs="Arial"/>
                <w:noProof/>
              </w:rPr>
              <w:t xml:space="preserve">For the </w:t>
            </w:r>
            <w:r w:rsidRPr="00E255CE">
              <w:rPr>
                <w:rFonts w:ascii="Arial" w:hAnsi="Arial" w:cs="Arial"/>
                <w:i/>
                <w:noProof/>
              </w:rPr>
              <w:t>extendedWaitTime</w:t>
            </w:r>
            <w:r w:rsidRPr="00E255CE">
              <w:rPr>
                <w:rFonts w:ascii="Arial" w:hAnsi="Arial" w:cs="Arial"/>
                <w:noProof/>
              </w:rPr>
              <w:t xml:space="preserve">, in clause 5.3.3.4b </w:t>
            </w:r>
            <w:r w:rsidRPr="00E255CE">
              <w:rPr>
                <w:rFonts w:ascii="Arial" w:eastAsia="Times New Roman" w:hAnsi="Arial" w:cs="Arial"/>
                <w:color w:val="000000"/>
                <w:bdr w:val="none" w:sz="0" w:space="0" w:color="auto" w:frame="1"/>
              </w:rPr>
              <w:t xml:space="preserve">Reception of the </w:t>
            </w:r>
            <w:proofErr w:type="spellStart"/>
            <w:r w:rsidRPr="00E255CE">
              <w:rPr>
                <w:rFonts w:ascii="Arial" w:eastAsia="Times New Roman" w:hAnsi="Arial" w:cs="Arial"/>
                <w:color w:val="000000"/>
                <w:bdr w:val="none" w:sz="0" w:space="0" w:color="auto" w:frame="1"/>
              </w:rPr>
              <w:t>RRCEarlyDataComplete</w:t>
            </w:r>
            <w:proofErr w:type="spellEnd"/>
            <w:r w:rsidRPr="00E255CE">
              <w:rPr>
                <w:rFonts w:ascii="Arial" w:hAnsi="Arial" w:cs="Arial"/>
                <w:noProof/>
              </w:rPr>
              <w:t xml:space="preserve"> and in clause 5.3.8.3 </w:t>
            </w:r>
            <w:r w:rsidRPr="00E255CE">
              <w:rPr>
                <w:rFonts w:ascii="Arial" w:eastAsia="Times New Roman" w:hAnsi="Arial" w:cs="Arial"/>
                <w:color w:val="000000"/>
                <w:bdr w:val="none" w:sz="0" w:space="0" w:color="auto" w:frame="1"/>
              </w:rPr>
              <w:t xml:space="preserve">Reception of the </w:t>
            </w:r>
            <w:proofErr w:type="spellStart"/>
            <w:r w:rsidRPr="00E255CE">
              <w:rPr>
                <w:rFonts w:ascii="Arial" w:eastAsia="Times New Roman" w:hAnsi="Arial" w:cs="Arial"/>
                <w:color w:val="000000"/>
                <w:bdr w:val="none" w:sz="0" w:space="0" w:color="auto" w:frame="1"/>
              </w:rPr>
              <w:t>RRCConnectionRelease</w:t>
            </w:r>
            <w:proofErr w:type="spellEnd"/>
            <w:r w:rsidRPr="00E255CE">
              <w:rPr>
                <w:rFonts w:ascii="Arial" w:eastAsia="Times New Roman" w:hAnsi="Arial" w:cs="Arial"/>
                <w:color w:val="000000"/>
                <w:bdr w:val="none" w:sz="0" w:space="0" w:color="auto" w:frame="1"/>
              </w:rPr>
              <w:t xml:space="preserve">, </w:t>
            </w:r>
            <w:r w:rsidRPr="00E255CE">
              <w:rPr>
                <w:rFonts w:ascii="Arial" w:hAnsi="Arial" w:cs="Arial"/>
                <w:noProof/>
              </w:rPr>
              <w:t xml:space="preserve">we have: </w:t>
            </w:r>
          </w:p>
          <w:p w14:paraId="7D22EF03" w14:textId="6A89B3B2" w:rsidR="00E255CE" w:rsidRPr="00E255CE" w:rsidRDefault="00E255CE" w:rsidP="00E255CE">
            <w:pPr>
              <w:spacing w:after="0"/>
              <w:rPr>
                <w:rFonts w:ascii="Arial" w:hAnsi="Arial" w:cs="Arial"/>
                <w:noProof/>
              </w:rPr>
            </w:pPr>
            <w:r w:rsidRPr="00E255CE">
              <w:rPr>
                <w:rFonts w:ascii="Arial" w:hAnsi="Arial" w:cs="Arial"/>
                <w:noProof/>
              </w:rPr>
              <w:t xml:space="preserve">1&gt; if the </w:t>
            </w:r>
            <w:r w:rsidRPr="00E255CE">
              <w:rPr>
                <w:rFonts w:ascii="Arial" w:hAnsi="Arial" w:cs="Arial"/>
                <w:i/>
                <w:noProof/>
              </w:rPr>
              <w:t>extendedWaitTime</w:t>
            </w:r>
            <w:r w:rsidRPr="00E255CE">
              <w:rPr>
                <w:rFonts w:ascii="Arial" w:hAnsi="Arial" w:cs="Arial"/>
                <w:noProof/>
              </w:rPr>
              <w:t xml:space="preserve"> is present; and</w:t>
            </w:r>
          </w:p>
          <w:p w14:paraId="3FBFA8C7" w14:textId="4047DB5A" w:rsidR="00E255CE" w:rsidRPr="00E255CE" w:rsidRDefault="00E255CE" w:rsidP="00E255CE">
            <w:pPr>
              <w:spacing w:after="0"/>
              <w:rPr>
                <w:rFonts w:ascii="Arial" w:hAnsi="Arial" w:cs="Arial"/>
                <w:noProof/>
              </w:rPr>
            </w:pPr>
            <w:r w:rsidRPr="00E255CE">
              <w:rPr>
                <w:rFonts w:ascii="Arial" w:hAnsi="Arial" w:cs="Arial"/>
                <w:noProof/>
              </w:rPr>
              <w:t>1&gt; if the UE supports delay tolerant access or the UE is a NB-IoT UE:</w:t>
            </w:r>
          </w:p>
          <w:p w14:paraId="21B3816F" w14:textId="191FBD60" w:rsidR="00E255CE" w:rsidRPr="00E255CE" w:rsidRDefault="00E255CE" w:rsidP="00E255CE">
            <w:pPr>
              <w:spacing w:after="0"/>
              <w:ind w:left="648"/>
              <w:rPr>
                <w:rFonts w:ascii="Arial" w:hAnsi="Arial" w:cs="Arial"/>
                <w:noProof/>
              </w:rPr>
            </w:pPr>
            <w:r w:rsidRPr="00E255CE">
              <w:rPr>
                <w:rFonts w:ascii="Arial" w:hAnsi="Arial" w:cs="Arial"/>
                <w:noProof/>
              </w:rPr>
              <w:t>2&gt; forward the extendedWaitTime to upper layers;</w:t>
            </w:r>
          </w:p>
          <w:p w14:paraId="01C293FD" w14:textId="19E27C5E" w:rsidR="00E255CE" w:rsidRPr="00E255CE" w:rsidRDefault="00E255CE" w:rsidP="00E255CE">
            <w:pPr>
              <w:spacing w:before="120" w:after="120"/>
              <w:rPr>
                <w:rFonts w:ascii="Arial" w:eastAsia="Times New Roman" w:hAnsi="Arial" w:cs="Arial"/>
                <w:color w:val="000000"/>
                <w:bdr w:val="none" w:sz="0" w:space="0" w:color="auto" w:frame="1"/>
              </w:rPr>
            </w:pPr>
            <w:r w:rsidRPr="00E255CE">
              <w:rPr>
                <w:rFonts w:ascii="Arial" w:eastAsia="Times New Roman" w:hAnsi="Arial" w:cs="Arial"/>
                <w:color w:val="000000"/>
                <w:bdr w:val="none" w:sz="0" w:space="0" w:color="auto" w:frame="1"/>
              </w:rPr>
              <w:t xml:space="preserve">But in clause 5.3.3.8 Reception of the </w:t>
            </w:r>
            <w:proofErr w:type="spellStart"/>
            <w:r w:rsidRPr="00E255CE">
              <w:rPr>
                <w:rFonts w:ascii="Arial" w:eastAsia="Times New Roman" w:hAnsi="Arial" w:cs="Arial"/>
                <w:color w:val="000000"/>
                <w:bdr w:val="none" w:sz="0" w:space="0" w:color="auto" w:frame="1"/>
              </w:rPr>
              <w:t>RRCConnectionReject</w:t>
            </w:r>
            <w:proofErr w:type="spellEnd"/>
            <w:r w:rsidRPr="00E255CE">
              <w:rPr>
                <w:rFonts w:ascii="Arial" w:eastAsia="Times New Roman" w:hAnsi="Arial" w:cs="Arial"/>
                <w:color w:val="000000"/>
                <w:bdr w:val="none" w:sz="0" w:space="0" w:color="auto" w:frame="1"/>
              </w:rPr>
              <w:t>, we have:</w:t>
            </w:r>
          </w:p>
          <w:p w14:paraId="1AD82921" w14:textId="0B7EF901" w:rsidR="00E255CE" w:rsidRPr="00E255CE" w:rsidRDefault="00E255CE" w:rsidP="00E255CE">
            <w:pPr>
              <w:spacing w:after="0"/>
              <w:rPr>
                <w:rFonts w:ascii="Arial" w:hAnsi="Arial" w:cs="Arial"/>
                <w:noProof/>
              </w:rPr>
            </w:pPr>
            <w:r w:rsidRPr="00E255CE">
              <w:rPr>
                <w:rFonts w:ascii="Arial" w:hAnsi="Arial" w:cs="Arial"/>
                <w:noProof/>
              </w:rPr>
              <w:t>1&gt; if the UE is a NB-IoT UE; or</w:t>
            </w:r>
          </w:p>
          <w:p w14:paraId="71AE94E0" w14:textId="7B1DB057" w:rsidR="00E255CE" w:rsidRPr="00E255CE" w:rsidRDefault="00E255CE" w:rsidP="00E255CE">
            <w:pPr>
              <w:spacing w:after="0"/>
              <w:rPr>
                <w:rFonts w:ascii="Arial" w:hAnsi="Arial" w:cs="Arial"/>
                <w:noProof/>
              </w:rPr>
            </w:pPr>
            <w:r w:rsidRPr="00E255CE">
              <w:rPr>
                <w:rFonts w:ascii="Arial" w:hAnsi="Arial" w:cs="Arial"/>
                <w:noProof/>
              </w:rPr>
              <w:t>1&gt; if the extendedWaitTime is present and the UE supports delay tolerant access:</w:t>
            </w:r>
          </w:p>
          <w:p w14:paraId="5768AD5D" w14:textId="77777777" w:rsidR="00E255CE" w:rsidRPr="00E255CE" w:rsidRDefault="00E255CE" w:rsidP="00E255CE">
            <w:pPr>
              <w:spacing w:after="0"/>
              <w:ind w:left="648"/>
              <w:rPr>
                <w:rFonts w:ascii="Arial" w:hAnsi="Arial" w:cs="Arial"/>
                <w:noProof/>
              </w:rPr>
            </w:pPr>
            <w:r w:rsidRPr="00E255CE">
              <w:rPr>
                <w:rFonts w:ascii="Arial" w:hAnsi="Arial" w:cs="Arial"/>
                <w:noProof/>
              </w:rPr>
              <w:t>2&gt; forward the extendedWaitTime to upper layers;</w:t>
            </w:r>
          </w:p>
          <w:p w14:paraId="44E31734" w14:textId="034DD7D9" w:rsidR="00E255CE" w:rsidRPr="00C820D4" w:rsidRDefault="00E255CE" w:rsidP="00E255CE">
            <w:pPr>
              <w:spacing w:before="120" w:after="120"/>
              <w:rPr>
                <w:noProof/>
              </w:rPr>
            </w:pPr>
            <w:r w:rsidRPr="00E255CE">
              <w:rPr>
                <w:rFonts w:ascii="Arial" w:eastAsia="Times New Roman" w:hAnsi="Arial" w:cs="Arial"/>
                <w:color w:val="000000"/>
                <w:bdr w:val="none" w:sz="0" w:space="0" w:color="auto" w:frame="1"/>
              </w:rPr>
              <w:t xml:space="preserve">This </w:t>
            </w:r>
            <w:r w:rsidR="009F693B">
              <w:rPr>
                <w:rFonts w:ascii="Arial" w:eastAsia="Times New Roman" w:hAnsi="Arial" w:cs="Arial"/>
                <w:color w:val="000000"/>
                <w:bdr w:val="none" w:sz="0" w:space="0" w:color="auto" w:frame="1"/>
              </w:rPr>
              <w:t xml:space="preserve">is </w:t>
            </w:r>
            <w:r w:rsidRPr="00E255CE">
              <w:rPr>
                <w:rFonts w:ascii="Arial" w:eastAsia="Times New Roman" w:hAnsi="Arial" w:cs="Arial"/>
                <w:color w:val="000000"/>
                <w:bdr w:val="none" w:sz="0" w:space="0" w:color="auto" w:frame="1"/>
              </w:rPr>
              <w:t>a logical error</w:t>
            </w:r>
            <w:r w:rsidR="005A1D74">
              <w:rPr>
                <w:rFonts w:ascii="Arial" w:eastAsia="Times New Roman" w:hAnsi="Arial" w:cs="Arial"/>
                <w:color w:val="000000"/>
                <w:bdr w:val="none" w:sz="0" w:space="0" w:color="auto" w:frame="1"/>
              </w:rPr>
              <w:t xml:space="preserve"> in clause 5.3.3.8</w:t>
            </w:r>
            <w:r w:rsidRPr="00E255CE">
              <w:rPr>
                <w:rFonts w:ascii="Arial" w:eastAsia="Times New Roman" w:hAnsi="Arial" w:cs="Arial"/>
                <w:color w:val="000000"/>
                <w:bdr w:val="none" w:sz="0" w:space="0" w:color="auto" w:frame="1"/>
              </w:rPr>
              <w:t>.</w:t>
            </w:r>
          </w:p>
        </w:tc>
      </w:tr>
      <w:tr w:rsidR="00EB4B6B" w14:paraId="497C1F2C" w14:textId="77777777" w:rsidTr="00285CB8">
        <w:tc>
          <w:tcPr>
            <w:tcW w:w="2694" w:type="dxa"/>
            <w:gridSpan w:val="2"/>
            <w:tcBorders>
              <w:left w:val="single" w:sz="4" w:space="0" w:color="auto"/>
            </w:tcBorders>
          </w:tcPr>
          <w:p w14:paraId="675730FA"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285CB8">
            <w:pPr>
              <w:pStyle w:val="CRCoverPage"/>
              <w:spacing w:after="0"/>
              <w:rPr>
                <w:noProof/>
                <w:sz w:val="8"/>
                <w:szCs w:val="8"/>
              </w:rPr>
            </w:pPr>
          </w:p>
        </w:tc>
      </w:tr>
      <w:tr w:rsidR="00EB4B6B" w14:paraId="70E9A779" w14:textId="77777777" w:rsidTr="00285CB8">
        <w:tc>
          <w:tcPr>
            <w:tcW w:w="2694" w:type="dxa"/>
            <w:gridSpan w:val="2"/>
            <w:tcBorders>
              <w:left w:val="single" w:sz="4" w:space="0" w:color="auto"/>
            </w:tcBorders>
          </w:tcPr>
          <w:p w14:paraId="39C4C888" w14:textId="77777777" w:rsidR="00EB4B6B" w:rsidRDefault="00EB4B6B" w:rsidP="00285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B63A5C" w14:textId="36701C65" w:rsidR="0063110A" w:rsidRPr="00E255CE" w:rsidRDefault="00E255CE" w:rsidP="00D513BF">
            <w:pPr>
              <w:pStyle w:val="CRCoverPage"/>
              <w:spacing w:after="0"/>
              <w:rPr>
                <w:rFonts w:cs="Arial"/>
                <w:noProof/>
                <w:lang w:eastAsia="zh-CN"/>
              </w:rPr>
            </w:pPr>
            <w:r w:rsidRPr="00E255CE">
              <w:rPr>
                <w:rFonts w:cs="Arial"/>
                <w:noProof/>
                <w:lang w:eastAsia="zh-CN"/>
              </w:rPr>
              <w:t xml:space="preserve">Change </w:t>
            </w:r>
            <w:r w:rsidRPr="00E255CE">
              <w:rPr>
                <w:rFonts w:eastAsia="Times New Roman" w:cs="Arial"/>
                <w:color w:val="000000"/>
                <w:bdr w:val="none" w:sz="0" w:space="0" w:color="auto" w:frame="1"/>
              </w:rPr>
              <w:t xml:space="preserve">clause 5.3.3.8 Reception of the </w:t>
            </w:r>
            <w:proofErr w:type="spellStart"/>
            <w:r w:rsidRPr="00E255CE">
              <w:rPr>
                <w:rFonts w:eastAsia="Times New Roman" w:cs="Arial"/>
                <w:color w:val="000000"/>
                <w:bdr w:val="none" w:sz="0" w:space="0" w:color="auto" w:frame="1"/>
              </w:rPr>
              <w:t>RRCConnectionReject</w:t>
            </w:r>
            <w:proofErr w:type="spellEnd"/>
            <w:r w:rsidRPr="00E255CE">
              <w:rPr>
                <w:rFonts w:eastAsia="Times New Roman" w:cs="Arial"/>
                <w:color w:val="000000"/>
                <w:bdr w:val="none" w:sz="0" w:space="0" w:color="auto" w:frame="1"/>
              </w:rPr>
              <w:t xml:space="preserve"> to have same logic as in clause 5.3.3.4b and 5.3.8.3</w:t>
            </w:r>
            <w:r>
              <w:rPr>
                <w:rFonts w:eastAsia="Times New Roman" w:cs="Arial"/>
                <w:color w:val="000000"/>
                <w:bdr w:val="none" w:sz="0" w:space="0" w:color="auto" w:frame="1"/>
              </w:rPr>
              <w:t>.</w:t>
            </w:r>
          </w:p>
        </w:tc>
      </w:tr>
      <w:tr w:rsidR="00EB4B6B" w14:paraId="4BBF3857" w14:textId="77777777" w:rsidTr="00285CB8">
        <w:tc>
          <w:tcPr>
            <w:tcW w:w="2694" w:type="dxa"/>
            <w:gridSpan w:val="2"/>
            <w:tcBorders>
              <w:left w:val="single" w:sz="4" w:space="0" w:color="auto"/>
            </w:tcBorders>
          </w:tcPr>
          <w:p w14:paraId="4ECAB4CF"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285CB8">
            <w:pPr>
              <w:pStyle w:val="CRCoverPage"/>
              <w:spacing w:after="0"/>
              <w:rPr>
                <w:noProof/>
                <w:sz w:val="8"/>
                <w:szCs w:val="8"/>
              </w:rPr>
            </w:pPr>
          </w:p>
        </w:tc>
      </w:tr>
      <w:tr w:rsidR="00EB4B6B" w14:paraId="3C12BE1C" w14:textId="77777777" w:rsidTr="00285CB8">
        <w:tc>
          <w:tcPr>
            <w:tcW w:w="2694" w:type="dxa"/>
            <w:gridSpan w:val="2"/>
            <w:tcBorders>
              <w:left w:val="single" w:sz="4" w:space="0" w:color="auto"/>
              <w:bottom w:val="single" w:sz="4" w:space="0" w:color="auto"/>
            </w:tcBorders>
          </w:tcPr>
          <w:p w14:paraId="01E1474A" w14:textId="77777777" w:rsidR="00EB4B6B" w:rsidRDefault="00EB4B6B" w:rsidP="00285C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FAA694" w14:textId="1C5CFD5A" w:rsidR="006C01D2" w:rsidRDefault="00360A0A" w:rsidP="009C476A">
            <w:pPr>
              <w:pStyle w:val="CRCoverPage"/>
              <w:spacing w:after="0"/>
              <w:rPr>
                <w:noProof/>
                <w:lang w:eastAsia="zh-CN"/>
              </w:rPr>
            </w:pPr>
            <w:r>
              <w:rPr>
                <w:noProof/>
                <w:lang w:eastAsia="zh-CN"/>
              </w:rPr>
              <w:t>Persistent logical error</w:t>
            </w:r>
            <w:r w:rsidR="00E255CE">
              <w:rPr>
                <w:noProof/>
                <w:lang w:eastAsia="zh-CN"/>
              </w:rPr>
              <w:t>.</w:t>
            </w:r>
          </w:p>
          <w:p w14:paraId="3A7881A7" w14:textId="07894A79" w:rsidR="00A76542" w:rsidRDefault="00891E05" w:rsidP="009C476A">
            <w:pPr>
              <w:pStyle w:val="CRCoverPage"/>
              <w:spacing w:after="0"/>
              <w:rPr>
                <w:noProof/>
                <w:lang w:eastAsia="zh-CN"/>
              </w:rPr>
            </w:pPr>
            <w:r>
              <w:rPr>
                <w:noProof/>
                <w:lang w:eastAsia="zh-CN"/>
              </w:rPr>
              <w:t xml:space="preserve"> </w:t>
            </w:r>
          </w:p>
        </w:tc>
      </w:tr>
      <w:tr w:rsidR="00EB4B6B" w14:paraId="4991FD32" w14:textId="77777777" w:rsidTr="00285CB8">
        <w:tc>
          <w:tcPr>
            <w:tcW w:w="2694" w:type="dxa"/>
            <w:gridSpan w:val="2"/>
          </w:tcPr>
          <w:p w14:paraId="36140BDE" w14:textId="77777777" w:rsidR="00EB4B6B" w:rsidRDefault="00EB4B6B" w:rsidP="00285CB8">
            <w:pPr>
              <w:pStyle w:val="CRCoverPage"/>
              <w:spacing w:after="0"/>
              <w:rPr>
                <w:b/>
                <w:i/>
                <w:noProof/>
                <w:sz w:val="8"/>
                <w:szCs w:val="8"/>
              </w:rPr>
            </w:pPr>
          </w:p>
        </w:tc>
        <w:tc>
          <w:tcPr>
            <w:tcW w:w="6946" w:type="dxa"/>
            <w:gridSpan w:val="9"/>
          </w:tcPr>
          <w:p w14:paraId="3A18195E" w14:textId="77777777" w:rsidR="00EB4B6B" w:rsidRDefault="00EB4B6B" w:rsidP="00285CB8">
            <w:pPr>
              <w:pStyle w:val="CRCoverPage"/>
              <w:spacing w:after="0"/>
              <w:rPr>
                <w:noProof/>
                <w:sz w:val="8"/>
                <w:szCs w:val="8"/>
              </w:rPr>
            </w:pPr>
          </w:p>
        </w:tc>
      </w:tr>
      <w:tr w:rsidR="00EB4B6B" w14:paraId="7B736774" w14:textId="77777777" w:rsidTr="00285CB8">
        <w:tc>
          <w:tcPr>
            <w:tcW w:w="2694" w:type="dxa"/>
            <w:gridSpan w:val="2"/>
            <w:tcBorders>
              <w:top w:val="single" w:sz="4" w:space="0" w:color="auto"/>
              <w:left w:val="single" w:sz="4" w:space="0" w:color="auto"/>
            </w:tcBorders>
          </w:tcPr>
          <w:p w14:paraId="00AB3D09" w14:textId="77777777" w:rsidR="00EB4B6B" w:rsidRDefault="00EB4B6B" w:rsidP="00285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513BE4" w14:textId="57C19D2D" w:rsidR="00EB4B6B" w:rsidRDefault="00E255CE" w:rsidP="003A2D14">
            <w:pPr>
              <w:pStyle w:val="CRCoverPage"/>
              <w:spacing w:after="0"/>
              <w:ind w:left="100"/>
              <w:rPr>
                <w:noProof/>
                <w:lang w:eastAsia="zh-CN"/>
              </w:rPr>
            </w:pPr>
            <w:r>
              <w:rPr>
                <w:noProof/>
                <w:lang w:eastAsia="zh-CN"/>
              </w:rPr>
              <w:t>5.3.3.8</w:t>
            </w:r>
          </w:p>
        </w:tc>
      </w:tr>
      <w:tr w:rsidR="00EB4B6B" w14:paraId="1A3B4E2A" w14:textId="77777777" w:rsidTr="00285CB8">
        <w:tc>
          <w:tcPr>
            <w:tcW w:w="2694" w:type="dxa"/>
            <w:gridSpan w:val="2"/>
            <w:tcBorders>
              <w:left w:val="single" w:sz="4" w:space="0" w:color="auto"/>
            </w:tcBorders>
          </w:tcPr>
          <w:p w14:paraId="1554B957"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285CB8">
            <w:pPr>
              <w:pStyle w:val="CRCoverPage"/>
              <w:spacing w:after="0"/>
              <w:rPr>
                <w:noProof/>
                <w:sz w:val="8"/>
                <w:szCs w:val="8"/>
              </w:rPr>
            </w:pPr>
          </w:p>
        </w:tc>
      </w:tr>
      <w:tr w:rsidR="00EB4B6B" w14:paraId="1FBBA2F8" w14:textId="77777777" w:rsidTr="00285CB8">
        <w:tc>
          <w:tcPr>
            <w:tcW w:w="2694" w:type="dxa"/>
            <w:gridSpan w:val="2"/>
            <w:tcBorders>
              <w:left w:val="single" w:sz="4" w:space="0" w:color="auto"/>
            </w:tcBorders>
          </w:tcPr>
          <w:p w14:paraId="70325854" w14:textId="77777777" w:rsidR="00EB4B6B" w:rsidRDefault="00EB4B6B" w:rsidP="00285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285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285CB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285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285CB8">
            <w:pPr>
              <w:pStyle w:val="CRCoverPage"/>
              <w:spacing w:after="0"/>
              <w:ind w:left="99"/>
              <w:rPr>
                <w:noProof/>
              </w:rPr>
            </w:pPr>
          </w:p>
        </w:tc>
      </w:tr>
      <w:tr w:rsidR="00EB4B6B" w14:paraId="5852BF1B" w14:textId="77777777" w:rsidTr="00285CB8">
        <w:tc>
          <w:tcPr>
            <w:tcW w:w="2694" w:type="dxa"/>
            <w:gridSpan w:val="2"/>
            <w:tcBorders>
              <w:left w:val="single" w:sz="4" w:space="0" w:color="auto"/>
            </w:tcBorders>
          </w:tcPr>
          <w:p w14:paraId="7C67C4C1" w14:textId="77777777" w:rsidR="00EB4B6B" w:rsidRDefault="00EB4B6B" w:rsidP="00285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1B50365E"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42859FCC" w:rsidR="00EB4B6B" w:rsidRDefault="00660A5F" w:rsidP="00285CB8">
            <w:pPr>
              <w:pStyle w:val="CRCoverPage"/>
              <w:spacing w:after="0"/>
              <w:jc w:val="center"/>
              <w:rPr>
                <w:b/>
                <w:caps/>
                <w:noProof/>
                <w:lang w:eastAsia="zh-CN"/>
              </w:rPr>
            </w:pPr>
            <w:r>
              <w:rPr>
                <w:b/>
                <w:caps/>
                <w:noProof/>
                <w:lang w:eastAsia="zh-CN"/>
              </w:rPr>
              <w:t>X</w:t>
            </w:r>
          </w:p>
        </w:tc>
        <w:tc>
          <w:tcPr>
            <w:tcW w:w="2977" w:type="dxa"/>
            <w:gridSpan w:val="4"/>
          </w:tcPr>
          <w:p w14:paraId="3570C4E2" w14:textId="77777777" w:rsidR="00EB4B6B" w:rsidRDefault="00EB4B6B" w:rsidP="00285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394735" w14:textId="17D989C5" w:rsidR="00EB4B6B" w:rsidRDefault="00660A5F" w:rsidP="00285CB8">
            <w:pPr>
              <w:pStyle w:val="CRCoverPage"/>
              <w:spacing w:after="0"/>
              <w:ind w:left="99"/>
              <w:rPr>
                <w:noProof/>
              </w:rPr>
            </w:pPr>
            <w:r>
              <w:rPr>
                <w:noProof/>
              </w:rPr>
              <w:t>TS/TR ... CR ...</w:t>
            </w:r>
          </w:p>
          <w:p w14:paraId="423DCF9E" w14:textId="4CC37004" w:rsidR="00CD0485" w:rsidRDefault="00660A5F" w:rsidP="00285CB8">
            <w:pPr>
              <w:pStyle w:val="CRCoverPage"/>
              <w:spacing w:after="0"/>
              <w:ind w:left="99"/>
              <w:rPr>
                <w:noProof/>
              </w:rPr>
            </w:pPr>
            <w:r>
              <w:rPr>
                <w:noProof/>
              </w:rPr>
              <w:t>TS/TR ... CR ...</w:t>
            </w:r>
          </w:p>
        </w:tc>
      </w:tr>
      <w:tr w:rsidR="00EB4B6B" w14:paraId="27C732A6" w14:textId="77777777" w:rsidTr="00285CB8">
        <w:tc>
          <w:tcPr>
            <w:tcW w:w="2694" w:type="dxa"/>
            <w:gridSpan w:val="2"/>
            <w:tcBorders>
              <w:left w:val="single" w:sz="4" w:space="0" w:color="auto"/>
            </w:tcBorders>
          </w:tcPr>
          <w:p w14:paraId="797A5F6C" w14:textId="77777777" w:rsidR="00EB4B6B" w:rsidRDefault="00EB4B6B" w:rsidP="00285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285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285CB8">
            <w:pPr>
              <w:pStyle w:val="CRCoverPage"/>
              <w:spacing w:after="0"/>
              <w:ind w:left="99"/>
              <w:rPr>
                <w:noProof/>
              </w:rPr>
            </w:pPr>
            <w:r>
              <w:rPr>
                <w:noProof/>
              </w:rPr>
              <w:t xml:space="preserve">TS/TR ... CR ... </w:t>
            </w:r>
          </w:p>
        </w:tc>
      </w:tr>
      <w:tr w:rsidR="00EB4B6B" w14:paraId="33416EBF" w14:textId="77777777" w:rsidTr="00285CB8">
        <w:tc>
          <w:tcPr>
            <w:tcW w:w="2694" w:type="dxa"/>
            <w:gridSpan w:val="2"/>
            <w:tcBorders>
              <w:left w:val="single" w:sz="4" w:space="0" w:color="auto"/>
            </w:tcBorders>
          </w:tcPr>
          <w:p w14:paraId="1FEEDE27" w14:textId="77777777" w:rsidR="00EB4B6B" w:rsidRDefault="00EB4B6B" w:rsidP="00285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285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285CB8">
            <w:pPr>
              <w:pStyle w:val="CRCoverPage"/>
              <w:spacing w:after="0"/>
              <w:ind w:left="99"/>
              <w:rPr>
                <w:noProof/>
              </w:rPr>
            </w:pPr>
            <w:r>
              <w:rPr>
                <w:noProof/>
              </w:rPr>
              <w:t xml:space="preserve">TS/TR ... CR ... </w:t>
            </w:r>
          </w:p>
        </w:tc>
      </w:tr>
      <w:tr w:rsidR="00EB4B6B" w14:paraId="429CA7DE" w14:textId="77777777" w:rsidTr="00285CB8">
        <w:tc>
          <w:tcPr>
            <w:tcW w:w="2694" w:type="dxa"/>
            <w:gridSpan w:val="2"/>
            <w:tcBorders>
              <w:left w:val="single" w:sz="4" w:space="0" w:color="auto"/>
            </w:tcBorders>
          </w:tcPr>
          <w:p w14:paraId="70425380" w14:textId="77777777" w:rsidR="00EB4B6B" w:rsidRDefault="00EB4B6B" w:rsidP="00285CB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285CB8">
            <w:pPr>
              <w:pStyle w:val="CRCoverPage"/>
              <w:spacing w:after="0"/>
              <w:rPr>
                <w:noProof/>
              </w:rPr>
            </w:pPr>
          </w:p>
        </w:tc>
      </w:tr>
      <w:tr w:rsidR="00EB4B6B" w14:paraId="442AD251" w14:textId="77777777" w:rsidTr="00285CB8">
        <w:tc>
          <w:tcPr>
            <w:tcW w:w="2694" w:type="dxa"/>
            <w:gridSpan w:val="2"/>
            <w:tcBorders>
              <w:left w:val="single" w:sz="4" w:space="0" w:color="auto"/>
              <w:bottom w:val="single" w:sz="4" w:space="0" w:color="auto"/>
            </w:tcBorders>
          </w:tcPr>
          <w:p w14:paraId="0EE0CCB6" w14:textId="77777777" w:rsidR="00EB4B6B" w:rsidRDefault="00EB4B6B" w:rsidP="00285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285CB8">
            <w:pPr>
              <w:pStyle w:val="CRCoverPage"/>
              <w:spacing w:after="0"/>
              <w:ind w:left="100"/>
              <w:rPr>
                <w:noProof/>
              </w:rPr>
            </w:pPr>
          </w:p>
        </w:tc>
      </w:tr>
      <w:tr w:rsidR="00EB4B6B" w:rsidRPr="008863B9" w14:paraId="109186B5" w14:textId="77777777" w:rsidTr="00285CB8">
        <w:tc>
          <w:tcPr>
            <w:tcW w:w="2694" w:type="dxa"/>
            <w:gridSpan w:val="2"/>
            <w:tcBorders>
              <w:top w:val="single" w:sz="4" w:space="0" w:color="auto"/>
              <w:bottom w:val="single" w:sz="4" w:space="0" w:color="auto"/>
            </w:tcBorders>
          </w:tcPr>
          <w:p w14:paraId="39D34BC3" w14:textId="77777777" w:rsidR="00EB4B6B" w:rsidRPr="008863B9" w:rsidRDefault="00EB4B6B" w:rsidP="00285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285CB8">
            <w:pPr>
              <w:pStyle w:val="CRCoverPage"/>
              <w:spacing w:after="0"/>
              <w:ind w:left="100"/>
              <w:rPr>
                <w:noProof/>
                <w:sz w:val="8"/>
                <w:szCs w:val="8"/>
              </w:rPr>
            </w:pPr>
          </w:p>
        </w:tc>
      </w:tr>
      <w:tr w:rsidR="00EB4B6B" w14:paraId="28C0F73D" w14:textId="77777777" w:rsidTr="00285CB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285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33339" w14:textId="1119EB34" w:rsidR="00B9055E" w:rsidRDefault="00B9055E" w:rsidP="009C643B">
            <w:pPr>
              <w:pStyle w:val="CRCoverPage"/>
              <w:spacing w:after="0"/>
              <w:ind w:left="100"/>
              <w:rPr>
                <w:noProof/>
              </w:rPr>
            </w:pPr>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FA339F7" w14:textId="1BB8A3C6" w:rsidR="00EF323F" w:rsidRPr="00CE63E2" w:rsidRDefault="00EF323F" w:rsidP="00EF323F">
      <w:pPr>
        <w:pStyle w:val="FirstChange"/>
      </w:pPr>
      <w:bookmarkStart w:id="1" w:name="_Toc367182965"/>
      <w:bookmarkStart w:id="2" w:name="_Toc64448814"/>
      <w:bookmarkStart w:id="3" w:name="_Toc66289473"/>
      <w:bookmarkStart w:id="4" w:name="_Toc74154586"/>
      <w:bookmarkStart w:id="5" w:name="_Toc81383330"/>
      <w:bookmarkStart w:id="6" w:name="_Toc88657963"/>
      <w:bookmarkStart w:id="7" w:name="_Toc97910875"/>
      <w:bookmarkStart w:id="8" w:name="_Toc99038595"/>
      <w:bookmarkStart w:id="9" w:name="_Toc99730858"/>
      <w:bookmarkStart w:id="10" w:name="_Toc105510987"/>
      <w:bookmarkStart w:id="11" w:name="_Toc105927519"/>
      <w:bookmarkStart w:id="12" w:name="_Toc106110059"/>
      <w:r w:rsidRPr="00CE63E2">
        <w:lastRenderedPageBreak/>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13D36640" w14:textId="77777777" w:rsidR="0061262D" w:rsidRPr="00AC69DC" w:rsidRDefault="0061262D" w:rsidP="0061262D">
      <w:pPr>
        <w:pStyle w:val="Heading4"/>
      </w:pPr>
      <w:bookmarkStart w:id="13" w:name="_Toc20486780"/>
      <w:bookmarkStart w:id="14" w:name="_Toc29342072"/>
      <w:bookmarkStart w:id="15" w:name="_Toc29343211"/>
      <w:bookmarkStart w:id="16" w:name="_Toc36566460"/>
      <w:bookmarkStart w:id="17" w:name="_Toc36809869"/>
      <w:bookmarkStart w:id="18" w:name="_Toc36846233"/>
      <w:bookmarkStart w:id="19" w:name="_Toc36938886"/>
      <w:bookmarkStart w:id="20" w:name="_Toc37081865"/>
      <w:bookmarkStart w:id="21" w:name="_Toc46480490"/>
      <w:bookmarkStart w:id="22" w:name="_Toc46481724"/>
      <w:bookmarkStart w:id="23" w:name="_Toc46482958"/>
      <w:bookmarkStart w:id="24" w:name="_Toc162830927"/>
      <w:bookmarkEnd w:id="1"/>
      <w:bookmarkEnd w:id="2"/>
      <w:bookmarkEnd w:id="3"/>
      <w:bookmarkEnd w:id="4"/>
      <w:bookmarkEnd w:id="5"/>
      <w:bookmarkEnd w:id="6"/>
      <w:bookmarkEnd w:id="7"/>
      <w:bookmarkEnd w:id="8"/>
      <w:bookmarkEnd w:id="9"/>
      <w:bookmarkEnd w:id="10"/>
      <w:bookmarkEnd w:id="11"/>
      <w:bookmarkEnd w:id="12"/>
      <w:r w:rsidRPr="00AC69DC">
        <w:t>5.3.3.8</w:t>
      </w:r>
      <w:r w:rsidRPr="00AC69DC">
        <w:tab/>
        <w:t xml:space="preserve">Reception of the </w:t>
      </w:r>
      <w:proofErr w:type="spellStart"/>
      <w:r w:rsidRPr="00AC69DC">
        <w:rPr>
          <w:i/>
        </w:rPr>
        <w:t>RRCConnectionReject</w:t>
      </w:r>
      <w:proofErr w:type="spellEnd"/>
      <w:r w:rsidRPr="00AC69DC">
        <w:t xml:space="preserve"> by the UE</w:t>
      </w:r>
      <w:bookmarkEnd w:id="13"/>
      <w:bookmarkEnd w:id="14"/>
      <w:bookmarkEnd w:id="15"/>
      <w:bookmarkEnd w:id="16"/>
      <w:bookmarkEnd w:id="17"/>
      <w:bookmarkEnd w:id="18"/>
      <w:bookmarkEnd w:id="19"/>
      <w:bookmarkEnd w:id="20"/>
      <w:bookmarkEnd w:id="21"/>
      <w:bookmarkEnd w:id="22"/>
      <w:bookmarkEnd w:id="23"/>
      <w:bookmarkEnd w:id="24"/>
    </w:p>
    <w:p w14:paraId="30066743" w14:textId="77777777" w:rsidR="0061262D" w:rsidRPr="00AC69DC" w:rsidRDefault="0061262D" w:rsidP="0061262D">
      <w:r w:rsidRPr="00AC69DC">
        <w:t>The UE shall:</w:t>
      </w:r>
    </w:p>
    <w:p w14:paraId="00B45028" w14:textId="77777777" w:rsidR="0061262D" w:rsidRPr="00AC69DC" w:rsidRDefault="0061262D" w:rsidP="0061262D">
      <w:pPr>
        <w:pStyle w:val="B1"/>
      </w:pPr>
      <w:r w:rsidRPr="00AC69DC">
        <w:t>1&gt;</w:t>
      </w:r>
      <w:r w:rsidRPr="00AC69DC">
        <w:tab/>
        <w:t>stop timer T300;</w:t>
      </w:r>
    </w:p>
    <w:p w14:paraId="2073C7B4" w14:textId="77777777" w:rsidR="0061262D" w:rsidRPr="00AC69DC" w:rsidRDefault="0061262D" w:rsidP="0061262D">
      <w:pPr>
        <w:pStyle w:val="B1"/>
      </w:pPr>
      <w:r w:rsidRPr="00AC69DC">
        <w:t>1&gt;</w:t>
      </w:r>
      <w:r w:rsidRPr="00AC69DC">
        <w:tab/>
        <w:t>stop timer T3</w:t>
      </w:r>
      <w:r w:rsidRPr="00AC69DC">
        <w:rPr>
          <w:lang w:eastAsia="zh-CN"/>
        </w:rPr>
        <w:t>02</w:t>
      </w:r>
      <w:r w:rsidRPr="00AC69DC">
        <w:t>, if running;</w:t>
      </w:r>
    </w:p>
    <w:p w14:paraId="14C10E93" w14:textId="77777777" w:rsidR="0061262D" w:rsidRPr="00AC69DC" w:rsidRDefault="0061262D" w:rsidP="0061262D">
      <w:pPr>
        <w:pStyle w:val="B1"/>
      </w:pPr>
      <w:r w:rsidRPr="00AC69DC">
        <w:t>1&gt;</w:t>
      </w:r>
      <w:r w:rsidRPr="00AC69DC">
        <w:tab/>
        <w:t>reset MAC;</w:t>
      </w:r>
    </w:p>
    <w:p w14:paraId="4D58D5A3" w14:textId="77777777" w:rsidR="0061262D" w:rsidRPr="00AC69DC" w:rsidRDefault="0061262D" w:rsidP="0061262D">
      <w:pPr>
        <w:pStyle w:val="B1"/>
      </w:pPr>
      <w:r w:rsidRPr="00AC69DC">
        <w:t>1&gt;</w:t>
      </w:r>
      <w:r w:rsidRPr="00AC69DC">
        <w:tab/>
        <w:t xml:space="preserve">except for NB-IoT, start timer T302, with the timer value set to the </w:t>
      </w:r>
      <w:proofErr w:type="spellStart"/>
      <w:r w:rsidRPr="00AC69DC">
        <w:rPr>
          <w:i/>
        </w:rPr>
        <w:t>waitTime</w:t>
      </w:r>
      <w:proofErr w:type="spellEnd"/>
      <w:r w:rsidRPr="00AC69DC">
        <w:t>;</w:t>
      </w:r>
    </w:p>
    <w:p w14:paraId="6408A132" w14:textId="6F88F09E" w:rsidR="0061262D" w:rsidRPr="00AC69DC" w:rsidRDefault="0061262D" w:rsidP="0061262D">
      <w:pPr>
        <w:pStyle w:val="B1"/>
      </w:pPr>
      <w:r w:rsidRPr="00AC69DC">
        <w:t>1&gt;</w:t>
      </w:r>
      <w:r w:rsidRPr="00AC69DC">
        <w:tab/>
        <w:t xml:space="preserve">if the </w:t>
      </w:r>
      <w:proofErr w:type="spellStart"/>
      <w:ins w:id="25" w:author="plrcs" w:date="2024-06-10T14:06:00Z">
        <w:r w:rsidR="00FA38B2">
          <w:t>extendedWaitTi</w:t>
        </w:r>
      </w:ins>
      <w:ins w:id="26" w:author="plrcs" w:date="2024-06-10T14:07:00Z">
        <w:r w:rsidR="00FA38B2">
          <w:t>me</w:t>
        </w:r>
        <w:proofErr w:type="spellEnd"/>
        <w:r w:rsidR="00FA38B2">
          <w:t xml:space="preserve"> is present; and</w:t>
        </w:r>
      </w:ins>
      <w:del w:id="27" w:author="plrcs" w:date="2024-06-10T14:07:00Z">
        <w:r w:rsidRPr="00AC69DC" w:rsidDel="00FA38B2">
          <w:delText>UE is a NB-IoT UE; or</w:delText>
        </w:r>
      </w:del>
    </w:p>
    <w:p w14:paraId="3A1CEE8E" w14:textId="0FB20786" w:rsidR="0061262D" w:rsidRPr="00AC69DC" w:rsidRDefault="0061262D" w:rsidP="0061262D">
      <w:pPr>
        <w:pStyle w:val="B1"/>
      </w:pPr>
      <w:r w:rsidRPr="00AC69DC">
        <w:t>1&gt;</w:t>
      </w:r>
      <w:r w:rsidRPr="00AC69DC">
        <w:tab/>
        <w:t xml:space="preserve">if the </w:t>
      </w:r>
      <w:del w:id="28" w:author="plrcs" w:date="2024-06-10T14:07:00Z">
        <w:r w:rsidRPr="00AC69DC" w:rsidDel="00FA38B2">
          <w:rPr>
            <w:i/>
          </w:rPr>
          <w:delText>extendedWaitTime</w:delText>
        </w:r>
        <w:r w:rsidRPr="00AC69DC" w:rsidDel="00FA38B2">
          <w:delText xml:space="preserve"> is present and the </w:delText>
        </w:r>
      </w:del>
      <w:r w:rsidRPr="00AC69DC">
        <w:t>UE supports delay tolerant access</w:t>
      </w:r>
      <w:ins w:id="29" w:author="plrcs" w:date="2024-06-10T14:07:00Z">
        <w:r w:rsidR="00FA38B2">
          <w:t xml:space="preserve"> or the UE is a NB-IoT UE</w:t>
        </w:r>
      </w:ins>
      <w:r w:rsidRPr="00AC69DC">
        <w:t>:</w:t>
      </w:r>
    </w:p>
    <w:p w14:paraId="02F88CF0" w14:textId="77777777" w:rsidR="0061262D" w:rsidRPr="00AC69DC" w:rsidRDefault="0061262D" w:rsidP="0061262D">
      <w:pPr>
        <w:pStyle w:val="B2"/>
      </w:pPr>
      <w:r w:rsidRPr="00AC69DC">
        <w:t>2&gt;</w:t>
      </w:r>
      <w:r w:rsidRPr="00AC69DC">
        <w:tab/>
        <w:t xml:space="preserve">forward the </w:t>
      </w:r>
      <w:proofErr w:type="spellStart"/>
      <w:r w:rsidRPr="00AC69DC">
        <w:rPr>
          <w:i/>
        </w:rPr>
        <w:t>extendedWaitTime</w:t>
      </w:r>
      <w:proofErr w:type="spellEnd"/>
      <w:r w:rsidRPr="00AC69DC">
        <w:t xml:space="preserve"> to upper layers;</w:t>
      </w:r>
    </w:p>
    <w:p w14:paraId="14439461" w14:textId="77777777" w:rsidR="0061262D" w:rsidRPr="00AC69DC" w:rsidRDefault="0061262D" w:rsidP="0061262D">
      <w:pPr>
        <w:pStyle w:val="B1"/>
      </w:pPr>
      <w:r w:rsidRPr="00AC69DC">
        <w:t>1&gt;</w:t>
      </w:r>
      <w:r w:rsidRPr="00AC69DC">
        <w:tab/>
        <w:t xml:space="preserve">if </w:t>
      </w:r>
      <w:proofErr w:type="spellStart"/>
      <w:r w:rsidRPr="00AC69DC">
        <w:rPr>
          <w:i/>
          <w:iCs/>
        </w:rPr>
        <w:t>deprioritisationReq</w:t>
      </w:r>
      <w:proofErr w:type="spellEnd"/>
      <w:r w:rsidRPr="00AC69DC">
        <w:t xml:space="preserve"> is included and the UE supports RRC Connection Reject with </w:t>
      </w:r>
      <w:proofErr w:type="spellStart"/>
      <w:r w:rsidRPr="00AC69DC">
        <w:t>deprioritisation</w:t>
      </w:r>
      <w:proofErr w:type="spellEnd"/>
      <w:r w:rsidRPr="00AC69DC">
        <w:t>:</w:t>
      </w:r>
    </w:p>
    <w:p w14:paraId="7FA001C3" w14:textId="77777777" w:rsidR="0061262D" w:rsidRPr="00AC69DC" w:rsidRDefault="0061262D" w:rsidP="0061262D">
      <w:pPr>
        <w:pStyle w:val="B2"/>
      </w:pPr>
      <w:r w:rsidRPr="00AC69DC">
        <w:t>2&gt;</w:t>
      </w:r>
      <w:r w:rsidRPr="00AC69DC">
        <w:tab/>
        <w:t xml:space="preserve">start or restart timer T325 with the timer value set to the </w:t>
      </w:r>
      <w:proofErr w:type="spellStart"/>
      <w:r w:rsidRPr="00AC69DC">
        <w:rPr>
          <w:i/>
          <w:iCs/>
        </w:rPr>
        <w:t>deprioritisationTimer</w:t>
      </w:r>
      <w:proofErr w:type="spellEnd"/>
      <w:r w:rsidRPr="00AC69DC">
        <w:t xml:space="preserve"> signalled;</w:t>
      </w:r>
    </w:p>
    <w:p w14:paraId="38709358" w14:textId="77777777" w:rsidR="0061262D" w:rsidRPr="00AC69DC" w:rsidRDefault="0061262D" w:rsidP="0061262D">
      <w:pPr>
        <w:pStyle w:val="B2"/>
      </w:pPr>
      <w:r w:rsidRPr="00AC69DC">
        <w:t>2&gt;</w:t>
      </w:r>
      <w:r w:rsidRPr="00AC69DC">
        <w:tab/>
        <w:t>store the</w:t>
      </w:r>
      <w:r w:rsidRPr="00AC69DC">
        <w:rPr>
          <w:i/>
          <w:iCs/>
        </w:rPr>
        <w:t xml:space="preserve"> </w:t>
      </w:r>
      <w:proofErr w:type="spellStart"/>
      <w:r w:rsidRPr="00AC69DC">
        <w:rPr>
          <w:i/>
          <w:iCs/>
        </w:rPr>
        <w:t>deprioritisationReq</w:t>
      </w:r>
      <w:proofErr w:type="spellEnd"/>
      <w:r w:rsidRPr="00AC69DC">
        <w:t xml:space="preserve"> until T325 expiry;</w:t>
      </w:r>
    </w:p>
    <w:p w14:paraId="51D17A66" w14:textId="77777777" w:rsidR="0061262D" w:rsidRPr="00AC69DC" w:rsidRDefault="0061262D" w:rsidP="0061262D">
      <w:pPr>
        <w:pStyle w:val="NO"/>
      </w:pPr>
      <w:r w:rsidRPr="00AC69DC">
        <w:t>NOTE:</w:t>
      </w:r>
      <w:r w:rsidRPr="00AC69DC">
        <w:tab/>
        <w:t xml:space="preserve">The UE stores the </w:t>
      </w:r>
      <w:proofErr w:type="spellStart"/>
      <w:r w:rsidRPr="00AC69DC">
        <w:t>deprioritisation</w:t>
      </w:r>
      <w:proofErr w:type="spellEnd"/>
      <w:r w:rsidRPr="00AC69DC">
        <w:t xml:space="preserve"> request irrespective of any cell reselection absolute priority assignments (by dedicated or common signalling) and regardless of RRC connections in E-UTRAN or other RATs unless specified otherwise.</w:t>
      </w:r>
    </w:p>
    <w:p w14:paraId="6C517651" w14:textId="77777777" w:rsidR="0061262D" w:rsidRPr="00AC69DC" w:rsidRDefault="0061262D" w:rsidP="0061262D">
      <w:pPr>
        <w:pStyle w:val="B1"/>
        <w:rPr>
          <w:i/>
        </w:rPr>
      </w:pPr>
      <w:r w:rsidRPr="00AC69DC">
        <w:t>1&gt;</w:t>
      </w:r>
      <w:r w:rsidRPr="00AC69DC">
        <w:tab/>
        <w:t xml:space="preserve">if the </w:t>
      </w:r>
      <w:proofErr w:type="spellStart"/>
      <w:r w:rsidRPr="00AC69DC">
        <w:rPr>
          <w:i/>
        </w:rPr>
        <w:t>RRCConnectionReject</w:t>
      </w:r>
      <w:proofErr w:type="spellEnd"/>
      <w:r w:rsidRPr="00AC69DC">
        <w:t xml:space="preserve"> is received in response to an </w:t>
      </w:r>
      <w:proofErr w:type="spellStart"/>
      <w:r w:rsidRPr="00AC69DC">
        <w:rPr>
          <w:i/>
        </w:rPr>
        <w:t>RRCConnectionResumeRequest</w:t>
      </w:r>
      <w:proofErr w:type="spellEnd"/>
      <w:r w:rsidRPr="00AC69DC">
        <w:t xml:space="preserve"> sent to resume a suspended RRC connection:</w:t>
      </w:r>
    </w:p>
    <w:p w14:paraId="0C34E469" w14:textId="77777777" w:rsidR="0061262D" w:rsidRPr="00AC69DC" w:rsidRDefault="0061262D" w:rsidP="0061262D">
      <w:pPr>
        <w:pStyle w:val="B2"/>
      </w:pPr>
      <w:r w:rsidRPr="00AC69DC">
        <w:t>2&gt;</w:t>
      </w:r>
      <w:r w:rsidRPr="00AC69DC">
        <w:tab/>
        <w:t>if</w:t>
      </w:r>
      <w:r w:rsidRPr="00AC69DC">
        <w:rPr>
          <w:i/>
        </w:rPr>
        <w:t xml:space="preserve"> </w:t>
      </w:r>
      <w:r w:rsidRPr="00AC69DC">
        <w:t xml:space="preserve">the </w:t>
      </w:r>
      <w:proofErr w:type="spellStart"/>
      <w:r w:rsidRPr="00AC69DC">
        <w:rPr>
          <w:i/>
        </w:rPr>
        <w:t>rrc-SuspendIndication</w:t>
      </w:r>
      <w:proofErr w:type="spellEnd"/>
      <w:r w:rsidRPr="00AC69DC">
        <w:t xml:space="preserve"> is not present:</w:t>
      </w:r>
    </w:p>
    <w:p w14:paraId="642B41AC" w14:textId="77777777" w:rsidR="0061262D" w:rsidRPr="00AC69DC" w:rsidRDefault="0061262D" w:rsidP="0061262D">
      <w:pPr>
        <w:pStyle w:val="B3"/>
      </w:pPr>
      <w:r w:rsidRPr="00AC69DC">
        <w:t>3&gt;</w:t>
      </w:r>
      <w:r w:rsidRPr="00AC69DC">
        <w:tab/>
        <w:t>release all radio resources, including release of the RLC entity, the MAC configuration and the associated PDCP entity for all established or suspended RBs;</w:t>
      </w:r>
    </w:p>
    <w:p w14:paraId="6A833FCB" w14:textId="77777777" w:rsidR="0061262D" w:rsidRPr="00AC69DC" w:rsidRDefault="0061262D" w:rsidP="0061262D">
      <w:pPr>
        <w:pStyle w:val="B3"/>
      </w:pPr>
      <w:r w:rsidRPr="00AC69DC">
        <w:t>3&gt;</w:t>
      </w:r>
      <w:r w:rsidRPr="00AC69DC">
        <w:tab/>
        <w:t xml:space="preserve">discard the stored UE AS context and </w:t>
      </w:r>
      <w:proofErr w:type="spellStart"/>
      <w:r w:rsidRPr="00AC69DC">
        <w:rPr>
          <w:i/>
        </w:rPr>
        <w:t>resumeIdentity</w:t>
      </w:r>
      <w:proofErr w:type="spellEnd"/>
      <w:r w:rsidRPr="00AC69DC">
        <w:t>;</w:t>
      </w:r>
    </w:p>
    <w:p w14:paraId="4833468E" w14:textId="77777777" w:rsidR="0061262D" w:rsidRPr="00AC69DC" w:rsidRDefault="0061262D" w:rsidP="0061262D">
      <w:pPr>
        <w:pStyle w:val="B3"/>
        <w:rPr>
          <w:noProof/>
        </w:rPr>
      </w:pPr>
      <w:r w:rsidRPr="00AC69DC">
        <w:rPr>
          <w:noProof/>
        </w:rPr>
        <w:t>3&gt;</w:t>
      </w:r>
      <w:r w:rsidRPr="00AC69DC">
        <w:rPr>
          <w:noProof/>
        </w:rPr>
        <w:tab/>
        <w:t>inform upper layers about the failure to resume the RRC connection without suspend indication and that access barring for mobile originating calls, mobile originating signalling, mobile terminating access and except for NB-IoT for mobile originating CS fallback is applicable, upon which the procedure ends;</w:t>
      </w:r>
    </w:p>
    <w:p w14:paraId="7226A06E" w14:textId="77777777" w:rsidR="0061262D" w:rsidRPr="00AC69DC" w:rsidRDefault="0061262D" w:rsidP="0061262D">
      <w:pPr>
        <w:pStyle w:val="B2"/>
        <w:rPr>
          <w:noProof/>
        </w:rPr>
      </w:pPr>
      <w:r w:rsidRPr="00AC69DC">
        <w:rPr>
          <w:noProof/>
        </w:rPr>
        <w:t>2&gt;</w:t>
      </w:r>
      <w:r w:rsidRPr="00AC69DC">
        <w:rPr>
          <w:noProof/>
        </w:rPr>
        <w:tab/>
        <w:t>else:</w:t>
      </w:r>
    </w:p>
    <w:p w14:paraId="4EE59CE9" w14:textId="77777777" w:rsidR="0061262D" w:rsidRPr="00AC69DC" w:rsidRDefault="0061262D" w:rsidP="0061262D">
      <w:pPr>
        <w:pStyle w:val="B3"/>
      </w:pPr>
      <w:r w:rsidRPr="00AC69DC">
        <w:t>3&gt;</w:t>
      </w:r>
      <w:r w:rsidRPr="00AC69DC">
        <w:tab/>
        <w:t xml:space="preserve">if the </w:t>
      </w:r>
      <w:proofErr w:type="spellStart"/>
      <w:r w:rsidRPr="00AC69DC">
        <w:rPr>
          <w:i/>
        </w:rPr>
        <w:t>RRCConnectionReject</w:t>
      </w:r>
      <w:proofErr w:type="spellEnd"/>
      <w:r w:rsidRPr="00AC69DC">
        <w:t xml:space="preserve"> is received in response to an </w:t>
      </w:r>
      <w:proofErr w:type="spellStart"/>
      <w:r w:rsidRPr="00AC69DC">
        <w:rPr>
          <w:i/>
        </w:rPr>
        <w:t>RRCConnectionResumeRequest</w:t>
      </w:r>
      <w:proofErr w:type="spellEnd"/>
      <w:r w:rsidRPr="00AC69DC">
        <w:rPr>
          <w:i/>
        </w:rPr>
        <w:t xml:space="preserve"> </w:t>
      </w:r>
      <w:r w:rsidRPr="00AC69DC">
        <w:rPr>
          <w:iCs/>
        </w:rPr>
        <w:t>sent after early security reactivation</w:t>
      </w:r>
      <w:r w:rsidRPr="00AC69DC">
        <w:t xml:space="preserve"> </w:t>
      </w:r>
      <w:r w:rsidRPr="00AC69DC">
        <w:rPr>
          <w:iCs/>
        </w:rPr>
        <w:t>in accordance with conditions in 5.3.3.18</w:t>
      </w:r>
      <w:r w:rsidRPr="00AC69DC">
        <w:t>:</w:t>
      </w:r>
    </w:p>
    <w:p w14:paraId="59C187B6" w14:textId="77777777" w:rsidR="0061262D" w:rsidRPr="00AC69DC" w:rsidRDefault="0061262D" w:rsidP="0061262D">
      <w:pPr>
        <w:pStyle w:val="B4"/>
      </w:pPr>
      <w:r w:rsidRPr="00AC69DC">
        <w:t>4&gt;</w:t>
      </w:r>
      <w:r w:rsidRPr="00AC69DC">
        <w:tab/>
      </w:r>
      <w:r w:rsidRPr="00AC69DC">
        <w:rPr>
          <w:noProof/>
        </w:rPr>
        <w:t>perform</w:t>
      </w:r>
      <w:r w:rsidRPr="00AC69DC">
        <w:t xml:space="preserve"> the actions as specified in 5.3.3.9a;</w:t>
      </w:r>
    </w:p>
    <w:p w14:paraId="70802EA0" w14:textId="77777777" w:rsidR="0061262D" w:rsidRPr="00AC69DC" w:rsidRDefault="0061262D" w:rsidP="0061262D">
      <w:pPr>
        <w:pStyle w:val="B3"/>
      </w:pPr>
      <w:r w:rsidRPr="00AC69DC">
        <w:t>3&gt;</w:t>
      </w:r>
      <w:r w:rsidRPr="00AC69DC">
        <w:tab/>
        <w:t>else:</w:t>
      </w:r>
    </w:p>
    <w:p w14:paraId="0089A458" w14:textId="77777777" w:rsidR="0061262D" w:rsidRPr="00AC69DC" w:rsidRDefault="0061262D" w:rsidP="0061262D">
      <w:pPr>
        <w:pStyle w:val="B4"/>
        <w:rPr>
          <w:noProof/>
        </w:rPr>
      </w:pPr>
      <w:r w:rsidRPr="00AC69DC">
        <w:rPr>
          <w:noProof/>
        </w:rPr>
        <w:t>4&gt;</w:t>
      </w:r>
      <w:r w:rsidRPr="00AC69DC">
        <w:rPr>
          <w:noProof/>
        </w:rPr>
        <w:tab/>
        <w:t>suspend SRB1;</w:t>
      </w:r>
    </w:p>
    <w:p w14:paraId="3B726CF5" w14:textId="77777777" w:rsidR="0061262D" w:rsidRPr="00AC69DC" w:rsidRDefault="0061262D" w:rsidP="0061262D">
      <w:pPr>
        <w:pStyle w:val="B3"/>
        <w:rPr>
          <w:noProof/>
        </w:rPr>
      </w:pPr>
      <w:r w:rsidRPr="00AC69DC">
        <w:rPr>
          <w:noProof/>
        </w:rPr>
        <w:t>3&gt;</w:t>
      </w:r>
      <w:r w:rsidRPr="00AC69DC">
        <w:rPr>
          <w:noProof/>
        </w:rPr>
        <w:tab/>
        <w:t>inform upper layers about the failure to resume the RRC connection with suspend indication and that access barring for mobile originating calls, mobile originating signalling, mobile terminating access and except for NB-IoT for mobile originating CS fallback is applicable, upon which the procedure ends;</w:t>
      </w:r>
    </w:p>
    <w:p w14:paraId="2FCAB432" w14:textId="77777777" w:rsidR="0061262D" w:rsidRPr="00AC69DC" w:rsidRDefault="0061262D" w:rsidP="0061262D">
      <w:pPr>
        <w:pStyle w:val="B1"/>
      </w:pPr>
      <w:r w:rsidRPr="00AC69DC">
        <w:t>1&gt;</w:t>
      </w:r>
      <w:r w:rsidRPr="00AC69DC">
        <w:tab/>
        <w:t xml:space="preserve">else if the </w:t>
      </w:r>
      <w:proofErr w:type="spellStart"/>
      <w:r w:rsidRPr="00AC69DC">
        <w:rPr>
          <w:i/>
        </w:rPr>
        <w:t>RRCConnectionReject</w:t>
      </w:r>
      <w:proofErr w:type="spellEnd"/>
      <w:r w:rsidRPr="00AC69DC">
        <w:t xml:space="preserve"> is received in response to an </w:t>
      </w:r>
      <w:proofErr w:type="spellStart"/>
      <w:r w:rsidRPr="00AC69DC">
        <w:rPr>
          <w:i/>
        </w:rPr>
        <w:t>RRCConnectionResumeRequest</w:t>
      </w:r>
      <w:proofErr w:type="spellEnd"/>
      <w:r w:rsidRPr="00AC69DC">
        <w:rPr>
          <w:i/>
        </w:rPr>
        <w:t xml:space="preserve"> </w:t>
      </w:r>
      <w:r w:rsidRPr="00AC69DC">
        <w:t>sent while in RRC_INACTIVE:</w:t>
      </w:r>
    </w:p>
    <w:p w14:paraId="0E6FA228" w14:textId="77777777" w:rsidR="0061262D" w:rsidRPr="00AC69DC" w:rsidRDefault="0061262D" w:rsidP="0061262D">
      <w:pPr>
        <w:pStyle w:val="B2"/>
      </w:pPr>
      <w:r w:rsidRPr="00AC69DC">
        <w:t>2&gt;</w:t>
      </w:r>
      <w:r w:rsidRPr="00AC69DC">
        <w:tab/>
        <w:t>release the default MAC configuration;</w:t>
      </w:r>
    </w:p>
    <w:p w14:paraId="6BAC90A6" w14:textId="77777777" w:rsidR="0061262D" w:rsidRPr="00AC69DC" w:rsidRDefault="0061262D" w:rsidP="0061262D">
      <w:pPr>
        <w:pStyle w:val="B2"/>
      </w:pPr>
      <w:r w:rsidRPr="00AC69DC">
        <w:t>2&gt;</w:t>
      </w:r>
      <w:r w:rsidRPr="00AC69DC">
        <w:tab/>
        <w:t xml:space="preserve">if </w:t>
      </w:r>
      <w:proofErr w:type="spellStart"/>
      <w:r w:rsidRPr="00AC69DC">
        <w:rPr>
          <w:i/>
        </w:rPr>
        <w:t>RRCConnectionReject</w:t>
      </w:r>
      <w:proofErr w:type="spellEnd"/>
      <w:r w:rsidRPr="00AC69DC">
        <w:t xml:space="preserve"> is received in response to a request from upper layers:</w:t>
      </w:r>
    </w:p>
    <w:p w14:paraId="56363261" w14:textId="77777777" w:rsidR="0061262D" w:rsidRPr="00AC69DC" w:rsidRDefault="0061262D" w:rsidP="0061262D">
      <w:pPr>
        <w:pStyle w:val="B3"/>
      </w:pPr>
      <w:r w:rsidRPr="00AC69DC">
        <w:t>3&gt;</w:t>
      </w:r>
      <w:r w:rsidRPr="00AC69DC">
        <w:tab/>
        <w:t>inform the upper layer that access barring is applicable for all access categories except categories '0' and '2';</w:t>
      </w:r>
    </w:p>
    <w:p w14:paraId="783799AA" w14:textId="77777777" w:rsidR="0061262D" w:rsidRPr="00AC69DC" w:rsidRDefault="0061262D" w:rsidP="0061262D">
      <w:pPr>
        <w:pStyle w:val="B2"/>
      </w:pPr>
      <w:r w:rsidRPr="00AC69DC">
        <w:t>2&gt;</w:t>
      </w:r>
      <w:r w:rsidRPr="00AC69DC">
        <w:tab/>
        <w:t xml:space="preserve">if </w:t>
      </w:r>
      <w:proofErr w:type="spellStart"/>
      <w:r w:rsidRPr="00AC69DC">
        <w:rPr>
          <w:i/>
        </w:rPr>
        <w:t>RRCConnectionReject</w:t>
      </w:r>
      <w:proofErr w:type="spellEnd"/>
      <w:r w:rsidRPr="00AC69DC">
        <w:t xml:space="preserve"> is received in response to an </w:t>
      </w:r>
      <w:proofErr w:type="spellStart"/>
      <w:r w:rsidRPr="00AC69DC">
        <w:rPr>
          <w:i/>
        </w:rPr>
        <w:t>RRCConnectionResumeRequest</w:t>
      </w:r>
      <w:proofErr w:type="spellEnd"/>
      <w:r w:rsidRPr="00AC69DC">
        <w:t>:</w:t>
      </w:r>
    </w:p>
    <w:p w14:paraId="080EF437" w14:textId="77777777" w:rsidR="0061262D" w:rsidRPr="00AC69DC" w:rsidRDefault="0061262D" w:rsidP="0061262D">
      <w:pPr>
        <w:pStyle w:val="B3"/>
      </w:pPr>
      <w:r w:rsidRPr="00AC69DC">
        <w:t>3&gt;</w:t>
      </w:r>
      <w:r w:rsidRPr="00AC69DC">
        <w:tab/>
        <w:t>if resume is triggered by upper layers:</w:t>
      </w:r>
    </w:p>
    <w:p w14:paraId="40BB935C" w14:textId="77777777" w:rsidR="0061262D" w:rsidRPr="00AC69DC" w:rsidRDefault="0061262D" w:rsidP="0061262D">
      <w:pPr>
        <w:pStyle w:val="B4"/>
      </w:pPr>
      <w:r w:rsidRPr="00AC69DC">
        <w:t>4&gt;</w:t>
      </w:r>
      <w:r w:rsidRPr="00AC69DC">
        <w:tab/>
        <w:t>inform upper layers about the failure to resume the RRC connection;</w:t>
      </w:r>
    </w:p>
    <w:p w14:paraId="7710FECB" w14:textId="77777777" w:rsidR="0061262D" w:rsidRPr="00AC69DC" w:rsidRDefault="0061262D" w:rsidP="0061262D">
      <w:pPr>
        <w:pStyle w:val="B3"/>
      </w:pPr>
      <w:r w:rsidRPr="00AC69DC">
        <w:t>3&gt;</w:t>
      </w:r>
      <w:r w:rsidRPr="00AC69DC">
        <w:tab/>
        <w:t>if resume is</w:t>
      </w:r>
      <w:r w:rsidRPr="00AC69DC">
        <w:rPr>
          <w:i/>
        </w:rPr>
        <w:t xml:space="preserve"> </w:t>
      </w:r>
      <w:r w:rsidRPr="00AC69DC">
        <w:t>triggered due to an RNA update:</w:t>
      </w:r>
    </w:p>
    <w:p w14:paraId="620BB1CC" w14:textId="77777777" w:rsidR="0061262D" w:rsidRPr="00AC69DC" w:rsidRDefault="0061262D" w:rsidP="0061262D">
      <w:pPr>
        <w:pStyle w:val="B4"/>
      </w:pPr>
      <w:r w:rsidRPr="00AC69DC">
        <w:t>4&gt;</w:t>
      </w:r>
      <w:r w:rsidRPr="00AC69DC">
        <w:tab/>
        <w:t xml:space="preserve">set the variable </w:t>
      </w:r>
      <w:proofErr w:type="spellStart"/>
      <w:r w:rsidRPr="00AC69DC">
        <w:rPr>
          <w:i/>
        </w:rPr>
        <w:t>pendingRnaUpdate</w:t>
      </w:r>
      <w:proofErr w:type="spellEnd"/>
      <w:r w:rsidRPr="00AC69DC">
        <w:t xml:space="preserve"> to 'TRUE';</w:t>
      </w:r>
    </w:p>
    <w:p w14:paraId="75B0C948" w14:textId="77777777" w:rsidR="0061262D" w:rsidRPr="00AC69DC" w:rsidRDefault="0061262D" w:rsidP="0061262D">
      <w:pPr>
        <w:pStyle w:val="B3"/>
      </w:pPr>
      <w:r w:rsidRPr="00AC69DC">
        <w:t>3&gt;</w:t>
      </w:r>
      <w:r w:rsidRPr="00AC69DC">
        <w:tab/>
        <w:t xml:space="preserve">discard the current </w:t>
      </w:r>
      <w:proofErr w:type="spellStart"/>
      <w:r w:rsidRPr="00AC69DC">
        <w:t>K</w:t>
      </w:r>
      <w:r w:rsidRPr="00AC69DC">
        <w:rPr>
          <w:vertAlign w:val="subscript"/>
        </w:rPr>
        <w:t>eNB</w:t>
      </w:r>
      <w:proofErr w:type="spellEnd"/>
      <w:r w:rsidRPr="00AC69DC">
        <w:t xml:space="preserve">, </w:t>
      </w:r>
      <w:proofErr w:type="spellStart"/>
      <w:r w:rsidRPr="00AC69DC">
        <w:t>K</w:t>
      </w:r>
      <w:r w:rsidRPr="00AC69DC">
        <w:rPr>
          <w:vertAlign w:val="subscript"/>
        </w:rPr>
        <w:t>RRCenc</w:t>
      </w:r>
      <w:proofErr w:type="spellEnd"/>
      <w:r w:rsidRPr="00AC69DC">
        <w:t xml:space="preserve"> key, </w:t>
      </w:r>
      <w:proofErr w:type="spellStart"/>
      <w:r w:rsidRPr="00AC69DC">
        <w:t>K</w:t>
      </w:r>
      <w:r w:rsidRPr="00AC69DC">
        <w:rPr>
          <w:vertAlign w:val="subscript"/>
        </w:rPr>
        <w:t>RRCint</w:t>
      </w:r>
      <w:proofErr w:type="spellEnd"/>
      <w:r w:rsidRPr="00AC69DC">
        <w:t xml:space="preserve">, </w:t>
      </w:r>
      <w:proofErr w:type="spellStart"/>
      <w:r w:rsidRPr="00AC69DC">
        <w:t>K</w:t>
      </w:r>
      <w:r w:rsidRPr="00AC69DC">
        <w:rPr>
          <w:vertAlign w:val="subscript"/>
        </w:rPr>
        <w:t>UPint</w:t>
      </w:r>
      <w:proofErr w:type="spellEnd"/>
      <w:r w:rsidRPr="00AC69DC">
        <w:t xml:space="preserve"> key </w:t>
      </w:r>
      <w:r w:rsidRPr="00AC69DC">
        <w:rPr>
          <w:lang w:eastAsia="zh-CN"/>
        </w:rPr>
        <w:t xml:space="preserve">and </w:t>
      </w:r>
      <w:proofErr w:type="spellStart"/>
      <w:r w:rsidRPr="00AC69DC">
        <w:t>K</w:t>
      </w:r>
      <w:r w:rsidRPr="00AC69DC">
        <w:rPr>
          <w:vertAlign w:val="subscript"/>
        </w:rPr>
        <w:t>UPenc</w:t>
      </w:r>
      <w:proofErr w:type="spellEnd"/>
      <w:r w:rsidRPr="00AC69DC">
        <w:rPr>
          <w:lang w:eastAsia="zh-CN"/>
        </w:rPr>
        <w:t xml:space="preserve"> key</w:t>
      </w:r>
      <w:r w:rsidRPr="00AC69DC">
        <w:t>;</w:t>
      </w:r>
    </w:p>
    <w:p w14:paraId="1A26B7C2" w14:textId="77777777" w:rsidR="0061262D" w:rsidRPr="00AC69DC" w:rsidRDefault="0061262D" w:rsidP="0061262D">
      <w:pPr>
        <w:pStyle w:val="B3"/>
      </w:pPr>
      <w:r w:rsidRPr="00AC69DC">
        <w:t>3&gt;</w:t>
      </w:r>
      <w:r w:rsidRPr="00AC69DC">
        <w:tab/>
        <w:t>suspend SRB1, upon which the procedure ends;</w:t>
      </w:r>
    </w:p>
    <w:p w14:paraId="5A6456D4" w14:textId="77777777" w:rsidR="0061262D" w:rsidRPr="00AC69DC" w:rsidRDefault="0061262D" w:rsidP="0061262D">
      <w:pPr>
        <w:pStyle w:val="B2"/>
      </w:pPr>
      <w:r w:rsidRPr="00AC69DC">
        <w:t>2&gt;</w:t>
      </w:r>
      <w:r w:rsidRPr="00AC69DC">
        <w:tab/>
        <w:t>The UE shall continue to monitor RAN and CN paging while the timer T302 is running.</w:t>
      </w:r>
    </w:p>
    <w:p w14:paraId="5663FC8C" w14:textId="77777777" w:rsidR="0061262D" w:rsidRPr="00AC69DC" w:rsidRDefault="0061262D" w:rsidP="0061262D">
      <w:pPr>
        <w:pStyle w:val="B1"/>
      </w:pPr>
      <w:r w:rsidRPr="00AC69DC">
        <w:t>1&gt;</w:t>
      </w:r>
      <w:r w:rsidRPr="00AC69DC">
        <w:tab/>
        <w:t>else:</w:t>
      </w:r>
    </w:p>
    <w:p w14:paraId="54DC7886" w14:textId="77777777" w:rsidR="0061262D" w:rsidRPr="00AC69DC" w:rsidRDefault="0061262D" w:rsidP="0061262D">
      <w:pPr>
        <w:pStyle w:val="B2"/>
      </w:pPr>
      <w:r w:rsidRPr="00AC69DC">
        <w:t>2&gt;</w:t>
      </w:r>
      <w:r w:rsidRPr="00AC69DC">
        <w:tab/>
        <w:t>release the default MAC configuration;</w:t>
      </w:r>
    </w:p>
    <w:p w14:paraId="29089B93" w14:textId="77777777" w:rsidR="0061262D" w:rsidRPr="00AC69DC" w:rsidRDefault="0061262D" w:rsidP="0061262D">
      <w:pPr>
        <w:pStyle w:val="B2"/>
      </w:pPr>
      <w:r w:rsidRPr="00AC69DC">
        <w:t>2&gt;</w:t>
      </w:r>
      <w:r w:rsidRPr="00AC69DC">
        <w:tab/>
        <w:t xml:space="preserve">inform upper layers about the failure to establish the RRC connection and that access barring for mobile originating calls, mobile originating signalling, mobile terminating access and except for NB-IoT, for mobile originating CS </w:t>
      </w:r>
      <w:proofErr w:type="spellStart"/>
      <w:r w:rsidRPr="00AC69DC">
        <w:t>fallback</w:t>
      </w:r>
      <w:proofErr w:type="spellEnd"/>
      <w:r w:rsidRPr="00AC69DC">
        <w:t xml:space="preserve"> is applicable, upon which the procedure ends;</w:t>
      </w:r>
    </w:p>
    <w:p w14:paraId="2519C016" w14:textId="77777777" w:rsidR="00360A0A" w:rsidRDefault="00360A0A" w:rsidP="00EF323F">
      <w:pPr>
        <w:pStyle w:val="FirstChange"/>
      </w:pPr>
    </w:p>
    <w:p w14:paraId="7F642A1E" w14:textId="2BC0F8E9"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D61D87"/>
    <w:sectPr w:rsidR="003B7728" w:rsidSect="001F6D6C">
      <w:headerReference w:type="even" r:id="rId17"/>
      <w:headerReference w:type="default" r:id="rId18"/>
      <w:headerReference w:type="firs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DE4C15" w14:textId="77777777" w:rsidR="00CF4710" w:rsidRDefault="00CF4710">
      <w:r>
        <w:separator/>
      </w:r>
    </w:p>
  </w:endnote>
  <w:endnote w:type="continuationSeparator" w:id="0">
    <w:p w14:paraId="341A68FF" w14:textId="77777777" w:rsidR="00CF4710" w:rsidRDefault="00CF4710">
      <w:r>
        <w:continuationSeparator/>
      </w:r>
    </w:p>
  </w:endnote>
  <w:endnote w:type="continuationNotice" w:id="1">
    <w:p w14:paraId="1075B329" w14:textId="77777777" w:rsidR="00CF4710" w:rsidRDefault="00CF47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B090D" w14:textId="77777777" w:rsidR="00A672D1" w:rsidRDefault="00A672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F7216" w14:textId="77777777" w:rsidR="00A672D1" w:rsidRDefault="00A672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C1BFF" w14:textId="77777777" w:rsidR="00A672D1" w:rsidRDefault="00A672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BF5DC" w14:textId="77777777" w:rsidR="00CF4710" w:rsidRDefault="00CF4710">
      <w:r>
        <w:separator/>
      </w:r>
    </w:p>
  </w:footnote>
  <w:footnote w:type="continuationSeparator" w:id="0">
    <w:p w14:paraId="7910C9DA" w14:textId="77777777" w:rsidR="00CF4710" w:rsidRDefault="00CF4710">
      <w:r>
        <w:continuationSeparator/>
      </w:r>
    </w:p>
  </w:footnote>
  <w:footnote w:type="continuationNotice" w:id="1">
    <w:p w14:paraId="2A7A3875" w14:textId="77777777" w:rsidR="00CF4710" w:rsidRDefault="00CF47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47517" w:rsidRDefault="00A475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DC72D" w14:textId="77777777" w:rsidR="00A672D1" w:rsidRDefault="00A672D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77D30" w14:textId="77777777" w:rsidR="00A672D1" w:rsidRDefault="00A672D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47517" w:rsidRDefault="00A4751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47517" w:rsidRDefault="00A47517">
    <w:pP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47517" w:rsidRDefault="00A4751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33D5"/>
    <w:multiLevelType w:val="hybridMultilevel"/>
    <w:tmpl w:val="CF20BB6C"/>
    <w:lvl w:ilvl="0" w:tplc="984AF732">
      <w:start w:val="16"/>
      <w:numFmt w:val="bullet"/>
      <w:lvlText w:val=""/>
      <w:lvlJc w:val="left"/>
      <w:pPr>
        <w:ind w:left="420" w:hanging="360"/>
      </w:pPr>
      <w:rPr>
        <w:rFonts w:ascii="Symbol" w:eastAsiaTheme="minorEastAsia"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BB3AB8"/>
    <w:multiLevelType w:val="hybridMultilevel"/>
    <w:tmpl w:val="C4B4E1C2"/>
    <w:lvl w:ilvl="0" w:tplc="66D456E4">
      <w:start w:val="1"/>
      <w:numFmt w:val="bullet"/>
      <w:lvlText w:val="•"/>
      <w:lvlJc w:val="left"/>
      <w:pPr>
        <w:tabs>
          <w:tab w:val="num" w:pos="360"/>
        </w:tabs>
        <w:ind w:left="360" w:hanging="360"/>
      </w:pPr>
      <w:rPr>
        <w:rFonts w:ascii="Arial" w:hAnsi="Arial" w:hint="default"/>
      </w:rPr>
    </w:lvl>
    <w:lvl w:ilvl="1" w:tplc="E5CC6B26">
      <w:start w:val="1"/>
      <w:numFmt w:val="bullet"/>
      <w:lvlText w:val="•"/>
      <w:lvlJc w:val="left"/>
      <w:pPr>
        <w:tabs>
          <w:tab w:val="num" w:pos="1080"/>
        </w:tabs>
        <w:ind w:left="1080" w:hanging="360"/>
      </w:pPr>
      <w:rPr>
        <w:rFonts w:ascii="Arial" w:hAnsi="Arial" w:hint="default"/>
      </w:rPr>
    </w:lvl>
    <w:lvl w:ilvl="2" w:tplc="0D944B7A">
      <w:start w:val="1"/>
      <w:numFmt w:val="bullet"/>
      <w:lvlText w:val="•"/>
      <w:lvlJc w:val="left"/>
      <w:pPr>
        <w:tabs>
          <w:tab w:val="num" w:pos="1800"/>
        </w:tabs>
        <w:ind w:left="1800" w:hanging="360"/>
      </w:pPr>
      <w:rPr>
        <w:rFonts w:ascii="Arial" w:hAnsi="Arial" w:hint="default"/>
      </w:rPr>
    </w:lvl>
    <w:lvl w:ilvl="3" w:tplc="1A4C4DB8" w:tentative="1">
      <w:start w:val="1"/>
      <w:numFmt w:val="bullet"/>
      <w:lvlText w:val="•"/>
      <w:lvlJc w:val="left"/>
      <w:pPr>
        <w:tabs>
          <w:tab w:val="num" w:pos="2520"/>
        </w:tabs>
        <w:ind w:left="2520" w:hanging="360"/>
      </w:pPr>
      <w:rPr>
        <w:rFonts w:ascii="Arial" w:hAnsi="Arial" w:hint="default"/>
      </w:rPr>
    </w:lvl>
    <w:lvl w:ilvl="4" w:tplc="2180A6F0" w:tentative="1">
      <w:start w:val="1"/>
      <w:numFmt w:val="bullet"/>
      <w:lvlText w:val="•"/>
      <w:lvlJc w:val="left"/>
      <w:pPr>
        <w:tabs>
          <w:tab w:val="num" w:pos="3240"/>
        </w:tabs>
        <w:ind w:left="3240" w:hanging="360"/>
      </w:pPr>
      <w:rPr>
        <w:rFonts w:ascii="Arial" w:hAnsi="Arial" w:hint="default"/>
      </w:rPr>
    </w:lvl>
    <w:lvl w:ilvl="5" w:tplc="C0AABA2C" w:tentative="1">
      <w:start w:val="1"/>
      <w:numFmt w:val="bullet"/>
      <w:lvlText w:val="•"/>
      <w:lvlJc w:val="left"/>
      <w:pPr>
        <w:tabs>
          <w:tab w:val="num" w:pos="3960"/>
        </w:tabs>
        <w:ind w:left="3960" w:hanging="360"/>
      </w:pPr>
      <w:rPr>
        <w:rFonts w:ascii="Arial" w:hAnsi="Arial" w:hint="default"/>
      </w:rPr>
    </w:lvl>
    <w:lvl w:ilvl="6" w:tplc="C7DA9E4C" w:tentative="1">
      <w:start w:val="1"/>
      <w:numFmt w:val="bullet"/>
      <w:lvlText w:val="•"/>
      <w:lvlJc w:val="left"/>
      <w:pPr>
        <w:tabs>
          <w:tab w:val="num" w:pos="4680"/>
        </w:tabs>
        <w:ind w:left="4680" w:hanging="360"/>
      </w:pPr>
      <w:rPr>
        <w:rFonts w:ascii="Arial" w:hAnsi="Arial" w:hint="default"/>
      </w:rPr>
    </w:lvl>
    <w:lvl w:ilvl="7" w:tplc="6976610E" w:tentative="1">
      <w:start w:val="1"/>
      <w:numFmt w:val="bullet"/>
      <w:lvlText w:val="•"/>
      <w:lvlJc w:val="left"/>
      <w:pPr>
        <w:tabs>
          <w:tab w:val="num" w:pos="5400"/>
        </w:tabs>
        <w:ind w:left="5400" w:hanging="360"/>
      </w:pPr>
      <w:rPr>
        <w:rFonts w:ascii="Arial" w:hAnsi="Arial" w:hint="default"/>
      </w:rPr>
    </w:lvl>
    <w:lvl w:ilvl="8" w:tplc="F24E1EC0"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2"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3"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8"/>
  </w:num>
  <w:num w:numId="2">
    <w:abstractNumId w:val="6"/>
  </w:num>
  <w:num w:numId="3">
    <w:abstractNumId w:val="9"/>
  </w:num>
  <w:num w:numId="4">
    <w:abstractNumId w:val="12"/>
  </w:num>
  <w:num w:numId="5">
    <w:abstractNumId w:val="2"/>
  </w:num>
  <w:num w:numId="6">
    <w:abstractNumId w:val="14"/>
  </w:num>
  <w:num w:numId="7">
    <w:abstractNumId w:val="16"/>
  </w:num>
  <w:num w:numId="8">
    <w:abstractNumId w:val="1"/>
  </w:num>
  <w:num w:numId="9">
    <w:abstractNumId w:val="13"/>
  </w:num>
  <w:num w:numId="10">
    <w:abstractNumId w:val="10"/>
  </w:num>
  <w:num w:numId="11">
    <w:abstractNumId w:val="11"/>
  </w:num>
  <w:num w:numId="12">
    <w:abstractNumId w:val="4"/>
  </w:num>
  <w:num w:numId="13">
    <w:abstractNumId w:val="2"/>
  </w:num>
  <w:num w:numId="14">
    <w:abstractNumId w:val="14"/>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0"/>
  </w:num>
  <w:num w:numId="19">
    <w:abstractNumId w:val="7"/>
  </w:num>
  <w:num w:numId="20">
    <w:abstractNumId w:val="5"/>
  </w:num>
  <w:num w:numId="21">
    <w:abstractNumId w:val="1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rcs">
    <w15:presenceInfo w15:providerId="None" w15:userId="pl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0D"/>
    <w:rsid w:val="00004D16"/>
    <w:rsid w:val="000129C2"/>
    <w:rsid w:val="00012A09"/>
    <w:rsid w:val="00013872"/>
    <w:rsid w:val="000141DF"/>
    <w:rsid w:val="0002133B"/>
    <w:rsid w:val="00021651"/>
    <w:rsid w:val="00022E4A"/>
    <w:rsid w:val="00024040"/>
    <w:rsid w:val="00024418"/>
    <w:rsid w:val="000260B7"/>
    <w:rsid w:val="000266DA"/>
    <w:rsid w:val="00027D18"/>
    <w:rsid w:val="00031286"/>
    <w:rsid w:val="00031B3C"/>
    <w:rsid w:val="00042A3F"/>
    <w:rsid w:val="000454AB"/>
    <w:rsid w:val="00047113"/>
    <w:rsid w:val="00051899"/>
    <w:rsid w:val="00051C38"/>
    <w:rsid w:val="0005313A"/>
    <w:rsid w:val="000542F6"/>
    <w:rsid w:val="00057418"/>
    <w:rsid w:val="00061B53"/>
    <w:rsid w:val="00065643"/>
    <w:rsid w:val="00067AAF"/>
    <w:rsid w:val="00073E9D"/>
    <w:rsid w:val="000750CA"/>
    <w:rsid w:val="00075894"/>
    <w:rsid w:val="00081C58"/>
    <w:rsid w:val="00086E63"/>
    <w:rsid w:val="00090997"/>
    <w:rsid w:val="000924DD"/>
    <w:rsid w:val="000A23B7"/>
    <w:rsid w:val="000A3F51"/>
    <w:rsid w:val="000A6394"/>
    <w:rsid w:val="000B2D8D"/>
    <w:rsid w:val="000B53C3"/>
    <w:rsid w:val="000B6345"/>
    <w:rsid w:val="000B6D07"/>
    <w:rsid w:val="000B7FED"/>
    <w:rsid w:val="000C038A"/>
    <w:rsid w:val="000C1D3F"/>
    <w:rsid w:val="000C2265"/>
    <w:rsid w:val="000C32DC"/>
    <w:rsid w:val="000C3478"/>
    <w:rsid w:val="000C6598"/>
    <w:rsid w:val="000D06ED"/>
    <w:rsid w:val="000D1BC9"/>
    <w:rsid w:val="000D1FF9"/>
    <w:rsid w:val="000D38AF"/>
    <w:rsid w:val="000D3B50"/>
    <w:rsid w:val="000D4426"/>
    <w:rsid w:val="000D44B3"/>
    <w:rsid w:val="000D5DCF"/>
    <w:rsid w:val="000D735E"/>
    <w:rsid w:val="000E0556"/>
    <w:rsid w:val="000E15D0"/>
    <w:rsid w:val="000E2498"/>
    <w:rsid w:val="000E32C1"/>
    <w:rsid w:val="000E45C9"/>
    <w:rsid w:val="000F2B97"/>
    <w:rsid w:val="000F4E6B"/>
    <w:rsid w:val="00102A85"/>
    <w:rsid w:val="00104E96"/>
    <w:rsid w:val="001058B9"/>
    <w:rsid w:val="00105948"/>
    <w:rsid w:val="0011451F"/>
    <w:rsid w:val="001149C1"/>
    <w:rsid w:val="00116B7D"/>
    <w:rsid w:val="00121FB8"/>
    <w:rsid w:val="00125006"/>
    <w:rsid w:val="00133843"/>
    <w:rsid w:val="0013588B"/>
    <w:rsid w:val="00136E10"/>
    <w:rsid w:val="0014047D"/>
    <w:rsid w:val="001456D0"/>
    <w:rsid w:val="00145D43"/>
    <w:rsid w:val="0014792F"/>
    <w:rsid w:val="001479D2"/>
    <w:rsid w:val="001543C2"/>
    <w:rsid w:val="00155398"/>
    <w:rsid w:val="00156160"/>
    <w:rsid w:val="001602DB"/>
    <w:rsid w:val="00164BC2"/>
    <w:rsid w:val="00170C67"/>
    <w:rsid w:val="00171776"/>
    <w:rsid w:val="0017342F"/>
    <w:rsid w:val="001748BD"/>
    <w:rsid w:val="00180143"/>
    <w:rsid w:val="001830F0"/>
    <w:rsid w:val="00184682"/>
    <w:rsid w:val="001851EF"/>
    <w:rsid w:val="00186A47"/>
    <w:rsid w:val="00190A80"/>
    <w:rsid w:val="00192C46"/>
    <w:rsid w:val="0019487F"/>
    <w:rsid w:val="001A08B3"/>
    <w:rsid w:val="001A1E56"/>
    <w:rsid w:val="001A48EC"/>
    <w:rsid w:val="001A5945"/>
    <w:rsid w:val="001A75CE"/>
    <w:rsid w:val="001A7B60"/>
    <w:rsid w:val="001B4A44"/>
    <w:rsid w:val="001B52F0"/>
    <w:rsid w:val="001B650A"/>
    <w:rsid w:val="001B7A65"/>
    <w:rsid w:val="001C1313"/>
    <w:rsid w:val="001C2F97"/>
    <w:rsid w:val="001D327F"/>
    <w:rsid w:val="001D39A2"/>
    <w:rsid w:val="001D39E4"/>
    <w:rsid w:val="001D4F85"/>
    <w:rsid w:val="001D57D3"/>
    <w:rsid w:val="001D7449"/>
    <w:rsid w:val="001E005B"/>
    <w:rsid w:val="001E3435"/>
    <w:rsid w:val="001E41F3"/>
    <w:rsid w:val="001E6254"/>
    <w:rsid w:val="001E62FA"/>
    <w:rsid w:val="001F0448"/>
    <w:rsid w:val="001F0A66"/>
    <w:rsid w:val="001F20A9"/>
    <w:rsid w:val="001F2A61"/>
    <w:rsid w:val="001F305F"/>
    <w:rsid w:val="001F4230"/>
    <w:rsid w:val="001F5B38"/>
    <w:rsid w:val="001F6552"/>
    <w:rsid w:val="001F6D6C"/>
    <w:rsid w:val="001F7272"/>
    <w:rsid w:val="001F743F"/>
    <w:rsid w:val="002000B5"/>
    <w:rsid w:val="0020084B"/>
    <w:rsid w:val="00203A87"/>
    <w:rsid w:val="00205233"/>
    <w:rsid w:val="00206B02"/>
    <w:rsid w:val="00206F79"/>
    <w:rsid w:val="00211E0C"/>
    <w:rsid w:val="002146A4"/>
    <w:rsid w:val="00215FFC"/>
    <w:rsid w:val="00220CBA"/>
    <w:rsid w:val="00224670"/>
    <w:rsid w:val="00225AC0"/>
    <w:rsid w:val="002317EE"/>
    <w:rsid w:val="00234283"/>
    <w:rsid w:val="002347FC"/>
    <w:rsid w:val="002406F0"/>
    <w:rsid w:val="002421DB"/>
    <w:rsid w:val="00242973"/>
    <w:rsid w:val="00242EC6"/>
    <w:rsid w:val="0024383B"/>
    <w:rsid w:val="002446DE"/>
    <w:rsid w:val="0024479A"/>
    <w:rsid w:val="00251F41"/>
    <w:rsid w:val="00254A06"/>
    <w:rsid w:val="00254B95"/>
    <w:rsid w:val="00257E2E"/>
    <w:rsid w:val="0026004D"/>
    <w:rsid w:val="00263663"/>
    <w:rsid w:val="0026381A"/>
    <w:rsid w:val="002640DD"/>
    <w:rsid w:val="00265FA1"/>
    <w:rsid w:val="002708DA"/>
    <w:rsid w:val="00273861"/>
    <w:rsid w:val="00275D12"/>
    <w:rsid w:val="002773A5"/>
    <w:rsid w:val="002813C0"/>
    <w:rsid w:val="0028205F"/>
    <w:rsid w:val="00284F53"/>
    <w:rsid w:val="00284FEB"/>
    <w:rsid w:val="00285CB8"/>
    <w:rsid w:val="002860C4"/>
    <w:rsid w:val="00290F5D"/>
    <w:rsid w:val="0029290D"/>
    <w:rsid w:val="00295890"/>
    <w:rsid w:val="0029714F"/>
    <w:rsid w:val="002A0986"/>
    <w:rsid w:val="002A29B6"/>
    <w:rsid w:val="002A3D86"/>
    <w:rsid w:val="002A4C82"/>
    <w:rsid w:val="002A5559"/>
    <w:rsid w:val="002A7862"/>
    <w:rsid w:val="002B5741"/>
    <w:rsid w:val="002B6B7E"/>
    <w:rsid w:val="002B6E56"/>
    <w:rsid w:val="002C7B49"/>
    <w:rsid w:val="002D5A1B"/>
    <w:rsid w:val="002E472E"/>
    <w:rsid w:val="002E6404"/>
    <w:rsid w:val="002F02D2"/>
    <w:rsid w:val="002F2285"/>
    <w:rsid w:val="0030073E"/>
    <w:rsid w:val="00301064"/>
    <w:rsid w:val="003012D8"/>
    <w:rsid w:val="00304ECD"/>
    <w:rsid w:val="00305409"/>
    <w:rsid w:val="00306147"/>
    <w:rsid w:val="00306CDA"/>
    <w:rsid w:val="00307076"/>
    <w:rsid w:val="00311E8A"/>
    <w:rsid w:val="00316D52"/>
    <w:rsid w:val="003253D0"/>
    <w:rsid w:val="00326DAB"/>
    <w:rsid w:val="00336FA8"/>
    <w:rsid w:val="0034032F"/>
    <w:rsid w:val="0034276D"/>
    <w:rsid w:val="003438BB"/>
    <w:rsid w:val="00344B2A"/>
    <w:rsid w:val="00345444"/>
    <w:rsid w:val="00345958"/>
    <w:rsid w:val="003465BF"/>
    <w:rsid w:val="00351ABF"/>
    <w:rsid w:val="003526D3"/>
    <w:rsid w:val="00353026"/>
    <w:rsid w:val="00354B72"/>
    <w:rsid w:val="00357445"/>
    <w:rsid w:val="00360364"/>
    <w:rsid w:val="003609EF"/>
    <w:rsid w:val="00360A0A"/>
    <w:rsid w:val="0036231A"/>
    <w:rsid w:val="00363527"/>
    <w:rsid w:val="00365A52"/>
    <w:rsid w:val="0036625C"/>
    <w:rsid w:val="00366E7E"/>
    <w:rsid w:val="0037000B"/>
    <w:rsid w:val="00372027"/>
    <w:rsid w:val="00374DD4"/>
    <w:rsid w:val="00377398"/>
    <w:rsid w:val="003805DD"/>
    <w:rsid w:val="003824CD"/>
    <w:rsid w:val="00383E94"/>
    <w:rsid w:val="00391BAA"/>
    <w:rsid w:val="00392604"/>
    <w:rsid w:val="00393A51"/>
    <w:rsid w:val="003952B7"/>
    <w:rsid w:val="003955F8"/>
    <w:rsid w:val="003975B8"/>
    <w:rsid w:val="00397FC4"/>
    <w:rsid w:val="003A101A"/>
    <w:rsid w:val="003A2D14"/>
    <w:rsid w:val="003A7D14"/>
    <w:rsid w:val="003B07EC"/>
    <w:rsid w:val="003B4CD0"/>
    <w:rsid w:val="003B52F3"/>
    <w:rsid w:val="003B60F1"/>
    <w:rsid w:val="003B727C"/>
    <w:rsid w:val="003B7728"/>
    <w:rsid w:val="003C081A"/>
    <w:rsid w:val="003C1C81"/>
    <w:rsid w:val="003C6B9E"/>
    <w:rsid w:val="003D088A"/>
    <w:rsid w:val="003D1725"/>
    <w:rsid w:val="003D1BC6"/>
    <w:rsid w:val="003D2495"/>
    <w:rsid w:val="003D3191"/>
    <w:rsid w:val="003D63C4"/>
    <w:rsid w:val="003D6685"/>
    <w:rsid w:val="003E18D7"/>
    <w:rsid w:val="003E1A36"/>
    <w:rsid w:val="003E57AA"/>
    <w:rsid w:val="003E5A49"/>
    <w:rsid w:val="003E75B8"/>
    <w:rsid w:val="003F3075"/>
    <w:rsid w:val="003F3337"/>
    <w:rsid w:val="003F40F8"/>
    <w:rsid w:val="003F61CD"/>
    <w:rsid w:val="003F7B6D"/>
    <w:rsid w:val="00401FC4"/>
    <w:rsid w:val="00404270"/>
    <w:rsid w:val="00410371"/>
    <w:rsid w:val="00410533"/>
    <w:rsid w:val="004140AD"/>
    <w:rsid w:val="00414FE3"/>
    <w:rsid w:val="0041595D"/>
    <w:rsid w:val="00422E25"/>
    <w:rsid w:val="004242F1"/>
    <w:rsid w:val="004255F1"/>
    <w:rsid w:val="004273AD"/>
    <w:rsid w:val="004300C0"/>
    <w:rsid w:val="00434E40"/>
    <w:rsid w:val="004360DE"/>
    <w:rsid w:val="00437CA5"/>
    <w:rsid w:val="00437ECA"/>
    <w:rsid w:val="00440884"/>
    <w:rsid w:val="00441496"/>
    <w:rsid w:val="00441B01"/>
    <w:rsid w:val="00444B82"/>
    <w:rsid w:val="00444FFE"/>
    <w:rsid w:val="004517DB"/>
    <w:rsid w:val="00453402"/>
    <w:rsid w:val="00453807"/>
    <w:rsid w:val="00456D1D"/>
    <w:rsid w:val="00460C6A"/>
    <w:rsid w:val="004632E3"/>
    <w:rsid w:val="00464268"/>
    <w:rsid w:val="00464A02"/>
    <w:rsid w:val="00464B78"/>
    <w:rsid w:val="00465E4F"/>
    <w:rsid w:val="00466ED1"/>
    <w:rsid w:val="00471140"/>
    <w:rsid w:val="00471D05"/>
    <w:rsid w:val="004728E8"/>
    <w:rsid w:val="00472915"/>
    <w:rsid w:val="0047334E"/>
    <w:rsid w:val="00473A1C"/>
    <w:rsid w:val="00474500"/>
    <w:rsid w:val="004773C9"/>
    <w:rsid w:val="00482625"/>
    <w:rsid w:val="004833D5"/>
    <w:rsid w:val="00483531"/>
    <w:rsid w:val="004853D6"/>
    <w:rsid w:val="00485B09"/>
    <w:rsid w:val="00486604"/>
    <w:rsid w:val="004930D7"/>
    <w:rsid w:val="00493454"/>
    <w:rsid w:val="00493E43"/>
    <w:rsid w:val="004952DC"/>
    <w:rsid w:val="004A0917"/>
    <w:rsid w:val="004A0EC4"/>
    <w:rsid w:val="004A0FD1"/>
    <w:rsid w:val="004A207D"/>
    <w:rsid w:val="004A6B88"/>
    <w:rsid w:val="004B0FFD"/>
    <w:rsid w:val="004B1AD2"/>
    <w:rsid w:val="004B4355"/>
    <w:rsid w:val="004B75B7"/>
    <w:rsid w:val="004B7C48"/>
    <w:rsid w:val="004C43C3"/>
    <w:rsid w:val="004C63AF"/>
    <w:rsid w:val="004D3643"/>
    <w:rsid w:val="004D5AA2"/>
    <w:rsid w:val="004D6F5B"/>
    <w:rsid w:val="004E4B63"/>
    <w:rsid w:val="004E6D0B"/>
    <w:rsid w:val="004E6E16"/>
    <w:rsid w:val="004F02CB"/>
    <w:rsid w:val="005006C6"/>
    <w:rsid w:val="00501688"/>
    <w:rsid w:val="00503F33"/>
    <w:rsid w:val="00505849"/>
    <w:rsid w:val="005127DC"/>
    <w:rsid w:val="00512A6A"/>
    <w:rsid w:val="00513A3B"/>
    <w:rsid w:val="0051580D"/>
    <w:rsid w:val="00520A03"/>
    <w:rsid w:val="00520A0E"/>
    <w:rsid w:val="00523325"/>
    <w:rsid w:val="005235C5"/>
    <w:rsid w:val="00531044"/>
    <w:rsid w:val="00532EF4"/>
    <w:rsid w:val="005350EB"/>
    <w:rsid w:val="00535DB8"/>
    <w:rsid w:val="00537847"/>
    <w:rsid w:val="0054009B"/>
    <w:rsid w:val="005405AD"/>
    <w:rsid w:val="00541429"/>
    <w:rsid w:val="00543ACA"/>
    <w:rsid w:val="00547111"/>
    <w:rsid w:val="00551144"/>
    <w:rsid w:val="00551501"/>
    <w:rsid w:val="00552BBF"/>
    <w:rsid w:val="005543C5"/>
    <w:rsid w:val="00554D4E"/>
    <w:rsid w:val="0055546F"/>
    <w:rsid w:val="00557CA8"/>
    <w:rsid w:val="005642F2"/>
    <w:rsid w:val="00564523"/>
    <w:rsid w:val="005744FC"/>
    <w:rsid w:val="00580562"/>
    <w:rsid w:val="00592B00"/>
    <w:rsid w:val="00592D74"/>
    <w:rsid w:val="00594232"/>
    <w:rsid w:val="00594632"/>
    <w:rsid w:val="00596428"/>
    <w:rsid w:val="00597181"/>
    <w:rsid w:val="00597E4B"/>
    <w:rsid w:val="005A1CC4"/>
    <w:rsid w:val="005A1D74"/>
    <w:rsid w:val="005A2804"/>
    <w:rsid w:val="005B3097"/>
    <w:rsid w:val="005C0EAE"/>
    <w:rsid w:val="005C6A4A"/>
    <w:rsid w:val="005C6C34"/>
    <w:rsid w:val="005D158B"/>
    <w:rsid w:val="005D3849"/>
    <w:rsid w:val="005D4D77"/>
    <w:rsid w:val="005D61AD"/>
    <w:rsid w:val="005D63C5"/>
    <w:rsid w:val="005D77AD"/>
    <w:rsid w:val="005E2C44"/>
    <w:rsid w:val="005E67D6"/>
    <w:rsid w:val="005E6F92"/>
    <w:rsid w:val="005F099B"/>
    <w:rsid w:val="005F1B2D"/>
    <w:rsid w:val="005F3AEA"/>
    <w:rsid w:val="005F404F"/>
    <w:rsid w:val="005F5038"/>
    <w:rsid w:val="005F67D2"/>
    <w:rsid w:val="00603E76"/>
    <w:rsid w:val="006042A3"/>
    <w:rsid w:val="0061262D"/>
    <w:rsid w:val="0061330F"/>
    <w:rsid w:val="00613C90"/>
    <w:rsid w:val="00620109"/>
    <w:rsid w:val="00620E70"/>
    <w:rsid w:val="00620EBE"/>
    <w:rsid w:val="00621188"/>
    <w:rsid w:val="0062124C"/>
    <w:rsid w:val="00621923"/>
    <w:rsid w:val="006257ED"/>
    <w:rsid w:val="00627475"/>
    <w:rsid w:val="0063110A"/>
    <w:rsid w:val="00637EC0"/>
    <w:rsid w:val="006424F3"/>
    <w:rsid w:val="00643701"/>
    <w:rsid w:val="00645B33"/>
    <w:rsid w:val="00650655"/>
    <w:rsid w:val="00650E87"/>
    <w:rsid w:val="00660A5F"/>
    <w:rsid w:val="0066227F"/>
    <w:rsid w:val="00663777"/>
    <w:rsid w:val="00663B77"/>
    <w:rsid w:val="00665C47"/>
    <w:rsid w:val="00670BA0"/>
    <w:rsid w:val="006715C0"/>
    <w:rsid w:val="00673586"/>
    <w:rsid w:val="00682D23"/>
    <w:rsid w:val="00682F5D"/>
    <w:rsid w:val="00690D2F"/>
    <w:rsid w:val="00691157"/>
    <w:rsid w:val="00691E7C"/>
    <w:rsid w:val="00691E8A"/>
    <w:rsid w:val="006925C6"/>
    <w:rsid w:val="00692B5C"/>
    <w:rsid w:val="006933DC"/>
    <w:rsid w:val="00695808"/>
    <w:rsid w:val="006A0592"/>
    <w:rsid w:val="006A22A7"/>
    <w:rsid w:val="006A6FB3"/>
    <w:rsid w:val="006B13EC"/>
    <w:rsid w:val="006B46FB"/>
    <w:rsid w:val="006B5FAA"/>
    <w:rsid w:val="006C01D2"/>
    <w:rsid w:val="006C12E8"/>
    <w:rsid w:val="006C683F"/>
    <w:rsid w:val="006D250C"/>
    <w:rsid w:val="006D291B"/>
    <w:rsid w:val="006D2C0B"/>
    <w:rsid w:val="006E1ECD"/>
    <w:rsid w:val="006E2148"/>
    <w:rsid w:val="006E21FB"/>
    <w:rsid w:val="006E3E6B"/>
    <w:rsid w:val="006E52EC"/>
    <w:rsid w:val="006E7095"/>
    <w:rsid w:val="006E7D86"/>
    <w:rsid w:val="006F23FC"/>
    <w:rsid w:val="007035A0"/>
    <w:rsid w:val="007042B0"/>
    <w:rsid w:val="00706B31"/>
    <w:rsid w:val="00711859"/>
    <w:rsid w:val="007127C0"/>
    <w:rsid w:val="00717F6E"/>
    <w:rsid w:val="007208D8"/>
    <w:rsid w:val="00720D79"/>
    <w:rsid w:val="00722F5F"/>
    <w:rsid w:val="00726BB6"/>
    <w:rsid w:val="007325F0"/>
    <w:rsid w:val="00740908"/>
    <w:rsid w:val="007415CC"/>
    <w:rsid w:val="00744687"/>
    <w:rsid w:val="007450E7"/>
    <w:rsid w:val="00747B95"/>
    <w:rsid w:val="007513F3"/>
    <w:rsid w:val="0075166C"/>
    <w:rsid w:val="00753587"/>
    <w:rsid w:val="007553B3"/>
    <w:rsid w:val="007570B0"/>
    <w:rsid w:val="007626DC"/>
    <w:rsid w:val="007628EA"/>
    <w:rsid w:val="00766D46"/>
    <w:rsid w:val="00767292"/>
    <w:rsid w:val="00772713"/>
    <w:rsid w:val="0077278B"/>
    <w:rsid w:val="0077541F"/>
    <w:rsid w:val="00776FC6"/>
    <w:rsid w:val="007804F6"/>
    <w:rsid w:val="007833B9"/>
    <w:rsid w:val="00784865"/>
    <w:rsid w:val="0078530F"/>
    <w:rsid w:val="00791F4B"/>
    <w:rsid w:val="00792342"/>
    <w:rsid w:val="00794BA8"/>
    <w:rsid w:val="00796D9A"/>
    <w:rsid w:val="007977A8"/>
    <w:rsid w:val="007A5DF8"/>
    <w:rsid w:val="007A6021"/>
    <w:rsid w:val="007A7F2E"/>
    <w:rsid w:val="007B0240"/>
    <w:rsid w:val="007B2BF1"/>
    <w:rsid w:val="007B512A"/>
    <w:rsid w:val="007B6BB4"/>
    <w:rsid w:val="007C2097"/>
    <w:rsid w:val="007C5512"/>
    <w:rsid w:val="007C672B"/>
    <w:rsid w:val="007C78A2"/>
    <w:rsid w:val="007D25E0"/>
    <w:rsid w:val="007D2AED"/>
    <w:rsid w:val="007D2FC2"/>
    <w:rsid w:val="007D3F07"/>
    <w:rsid w:val="007D6A07"/>
    <w:rsid w:val="007E0FB5"/>
    <w:rsid w:val="007E263E"/>
    <w:rsid w:val="007E5E8D"/>
    <w:rsid w:val="007F1522"/>
    <w:rsid w:val="007F2938"/>
    <w:rsid w:val="007F3D0E"/>
    <w:rsid w:val="007F409B"/>
    <w:rsid w:val="007F7259"/>
    <w:rsid w:val="008040A8"/>
    <w:rsid w:val="0081513D"/>
    <w:rsid w:val="0082118B"/>
    <w:rsid w:val="00821DF5"/>
    <w:rsid w:val="00822472"/>
    <w:rsid w:val="0082400C"/>
    <w:rsid w:val="008278A3"/>
    <w:rsid w:val="008279FA"/>
    <w:rsid w:val="00827B2A"/>
    <w:rsid w:val="00830826"/>
    <w:rsid w:val="008319C7"/>
    <w:rsid w:val="008327F6"/>
    <w:rsid w:val="00832A0A"/>
    <w:rsid w:val="00833B9D"/>
    <w:rsid w:val="00834D36"/>
    <w:rsid w:val="00837DBD"/>
    <w:rsid w:val="00837F57"/>
    <w:rsid w:val="008424CE"/>
    <w:rsid w:val="00842601"/>
    <w:rsid w:val="00843B90"/>
    <w:rsid w:val="00850D65"/>
    <w:rsid w:val="008528AB"/>
    <w:rsid w:val="00860312"/>
    <w:rsid w:val="00860976"/>
    <w:rsid w:val="008626E7"/>
    <w:rsid w:val="00867674"/>
    <w:rsid w:val="00870D74"/>
    <w:rsid w:val="00870EE7"/>
    <w:rsid w:val="008722ED"/>
    <w:rsid w:val="00872E26"/>
    <w:rsid w:val="00875B1B"/>
    <w:rsid w:val="0087669F"/>
    <w:rsid w:val="00880B29"/>
    <w:rsid w:val="008863B9"/>
    <w:rsid w:val="00890FE7"/>
    <w:rsid w:val="008915FA"/>
    <w:rsid w:val="00891E05"/>
    <w:rsid w:val="00893B20"/>
    <w:rsid w:val="008944B4"/>
    <w:rsid w:val="008953DF"/>
    <w:rsid w:val="008A1DA8"/>
    <w:rsid w:val="008A45A6"/>
    <w:rsid w:val="008A5378"/>
    <w:rsid w:val="008B3971"/>
    <w:rsid w:val="008B42F7"/>
    <w:rsid w:val="008B73D4"/>
    <w:rsid w:val="008C049A"/>
    <w:rsid w:val="008C1370"/>
    <w:rsid w:val="008C183A"/>
    <w:rsid w:val="008C2DBB"/>
    <w:rsid w:val="008C42FF"/>
    <w:rsid w:val="008C4385"/>
    <w:rsid w:val="008C452A"/>
    <w:rsid w:val="008C7082"/>
    <w:rsid w:val="008D22A8"/>
    <w:rsid w:val="008D24C7"/>
    <w:rsid w:val="008D4C0B"/>
    <w:rsid w:val="008E7D10"/>
    <w:rsid w:val="008F1235"/>
    <w:rsid w:val="008F2883"/>
    <w:rsid w:val="008F3789"/>
    <w:rsid w:val="008F4A0F"/>
    <w:rsid w:val="008F545A"/>
    <w:rsid w:val="008F5E87"/>
    <w:rsid w:val="008F686C"/>
    <w:rsid w:val="008F7A19"/>
    <w:rsid w:val="00900935"/>
    <w:rsid w:val="0090140E"/>
    <w:rsid w:val="009014D6"/>
    <w:rsid w:val="00902E58"/>
    <w:rsid w:val="00902E80"/>
    <w:rsid w:val="00903301"/>
    <w:rsid w:val="00906E71"/>
    <w:rsid w:val="0091378A"/>
    <w:rsid w:val="00913C00"/>
    <w:rsid w:val="009143B6"/>
    <w:rsid w:val="009148DE"/>
    <w:rsid w:val="00914C02"/>
    <w:rsid w:val="00915B18"/>
    <w:rsid w:val="009227F9"/>
    <w:rsid w:val="00922A96"/>
    <w:rsid w:val="00923791"/>
    <w:rsid w:val="00925FAF"/>
    <w:rsid w:val="00927462"/>
    <w:rsid w:val="00940FC0"/>
    <w:rsid w:val="00941E30"/>
    <w:rsid w:val="009423CC"/>
    <w:rsid w:val="009429BE"/>
    <w:rsid w:val="0094524C"/>
    <w:rsid w:val="00947CBD"/>
    <w:rsid w:val="009514A9"/>
    <w:rsid w:val="00956F06"/>
    <w:rsid w:val="0096058D"/>
    <w:rsid w:val="00962FAF"/>
    <w:rsid w:val="00971E87"/>
    <w:rsid w:val="00974367"/>
    <w:rsid w:val="00974A61"/>
    <w:rsid w:val="00975719"/>
    <w:rsid w:val="009777D9"/>
    <w:rsid w:val="0097787D"/>
    <w:rsid w:val="009818F9"/>
    <w:rsid w:val="009848DB"/>
    <w:rsid w:val="00985498"/>
    <w:rsid w:val="00985B9E"/>
    <w:rsid w:val="00987B3B"/>
    <w:rsid w:val="00987DCA"/>
    <w:rsid w:val="009912D4"/>
    <w:rsid w:val="00991B88"/>
    <w:rsid w:val="009934B1"/>
    <w:rsid w:val="009939DD"/>
    <w:rsid w:val="009941B5"/>
    <w:rsid w:val="0099546E"/>
    <w:rsid w:val="009A18B6"/>
    <w:rsid w:val="009A4069"/>
    <w:rsid w:val="009A48DB"/>
    <w:rsid w:val="009A5753"/>
    <w:rsid w:val="009A579D"/>
    <w:rsid w:val="009B08FC"/>
    <w:rsid w:val="009B1CAC"/>
    <w:rsid w:val="009B36D7"/>
    <w:rsid w:val="009B738C"/>
    <w:rsid w:val="009B7FA1"/>
    <w:rsid w:val="009B7FD6"/>
    <w:rsid w:val="009C0B00"/>
    <w:rsid w:val="009C2C1A"/>
    <w:rsid w:val="009C4234"/>
    <w:rsid w:val="009C476A"/>
    <w:rsid w:val="009C643B"/>
    <w:rsid w:val="009D6C75"/>
    <w:rsid w:val="009E003C"/>
    <w:rsid w:val="009E100A"/>
    <w:rsid w:val="009E3297"/>
    <w:rsid w:val="009E5265"/>
    <w:rsid w:val="009E57FC"/>
    <w:rsid w:val="009E6A11"/>
    <w:rsid w:val="009E6C50"/>
    <w:rsid w:val="009E6D36"/>
    <w:rsid w:val="009E723D"/>
    <w:rsid w:val="009F1670"/>
    <w:rsid w:val="009F2247"/>
    <w:rsid w:val="009F693B"/>
    <w:rsid w:val="009F734F"/>
    <w:rsid w:val="009F7AA2"/>
    <w:rsid w:val="00A02710"/>
    <w:rsid w:val="00A07BEC"/>
    <w:rsid w:val="00A1736F"/>
    <w:rsid w:val="00A20711"/>
    <w:rsid w:val="00A23FD3"/>
    <w:rsid w:val="00A246B6"/>
    <w:rsid w:val="00A25186"/>
    <w:rsid w:val="00A26C18"/>
    <w:rsid w:val="00A3025A"/>
    <w:rsid w:val="00A302E2"/>
    <w:rsid w:val="00A37B11"/>
    <w:rsid w:val="00A4061B"/>
    <w:rsid w:val="00A40ABC"/>
    <w:rsid w:val="00A42FD9"/>
    <w:rsid w:val="00A4694C"/>
    <w:rsid w:val="00A47517"/>
    <w:rsid w:val="00A47E70"/>
    <w:rsid w:val="00A50CF0"/>
    <w:rsid w:val="00A51C34"/>
    <w:rsid w:val="00A52A2E"/>
    <w:rsid w:val="00A577F2"/>
    <w:rsid w:val="00A615E2"/>
    <w:rsid w:val="00A66A20"/>
    <w:rsid w:val="00A66F5B"/>
    <w:rsid w:val="00A6712B"/>
    <w:rsid w:val="00A672D1"/>
    <w:rsid w:val="00A67DBE"/>
    <w:rsid w:val="00A70B32"/>
    <w:rsid w:val="00A7282F"/>
    <w:rsid w:val="00A76542"/>
    <w:rsid w:val="00A7671C"/>
    <w:rsid w:val="00A76FE7"/>
    <w:rsid w:val="00A7733B"/>
    <w:rsid w:val="00A774A8"/>
    <w:rsid w:val="00A82DBD"/>
    <w:rsid w:val="00A83C0D"/>
    <w:rsid w:val="00A84974"/>
    <w:rsid w:val="00A869EF"/>
    <w:rsid w:val="00A90B72"/>
    <w:rsid w:val="00A9350E"/>
    <w:rsid w:val="00A940C3"/>
    <w:rsid w:val="00A963D5"/>
    <w:rsid w:val="00A9653E"/>
    <w:rsid w:val="00AA2CBC"/>
    <w:rsid w:val="00AA38C3"/>
    <w:rsid w:val="00AA434A"/>
    <w:rsid w:val="00AA47C0"/>
    <w:rsid w:val="00AB1CA2"/>
    <w:rsid w:val="00AC25B7"/>
    <w:rsid w:val="00AC5820"/>
    <w:rsid w:val="00AC6ECE"/>
    <w:rsid w:val="00AD006E"/>
    <w:rsid w:val="00AD1CD8"/>
    <w:rsid w:val="00AD2F09"/>
    <w:rsid w:val="00AD466A"/>
    <w:rsid w:val="00AD5237"/>
    <w:rsid w:val="00AE250A"/>
    <w:rsid w:val="00AF43B5"/>
    <w:rsid w:val="00AF4416"/>
    <w:rsid w:val="00B02A30"/>
    <w:rsid w:val="00B03D7F"/>
    <w:rsid w:val="00B05036"/>
    <w:rsid w:val="00B07B3E"/>
    <w:rsid w:val="00B13F90"/>
    <w:rsid w:val="00B14D8B"/>
    <w:rsid w:val="00B1743A"/>
    <w:rsid w:val="00B1772F"/>
    <w:rsid w:val="00B21045"/>
    <w:rsid w:val="00B2257F"/>
    <w:rsid w:val="00B23139"/>
    <w:rsid w:val="00B24A24"/>
    <w:rsid w:val="00B258BB"/>
    <w:rsid w:val="00B26519"/>
    <w:rsid w:val="00B27E47"/>
    <w:rsid w:val="00B31372"/>
    <w:rsid w:val="00B351C3"/>
    <w:rsid w:val="00B515F8"/>
    <w:rsid w:val="00B52F17"/>
    <w:rsid w:val="00B63F16"/>
    <w:rsid w:val="00B67B97"/>
    <w:rsid w:val="00B67EED"/>
    <w:rsid w:val="00B728B5"/>
    <w:rsid w:val="00B764F7"/>
    <w:rsid w:val="00B81C17"/>
    <w:rsid w:val="00B9055E"/>
    <w:rsid w:val="00B92DF4"/>
    <w:rsid w:val="00B94796"/>
    <w:rsid w:val="00B94D0F"/>
    <w:rsid w:val="00B968C8"/>
    <w:rsid w:val="00B97B98"/>
    <w:rsid w:val="00B97F1D"/>
    <w:rsid w:val="00BA307A"/>
    <w:rsid w:val="00BA3EC5"/>
    <w:rsid w:val="00BA51D9"/>
    <w:rsid w:val="00BA7FD3"/>
    <w:rsid w:val="00BB00DA"/>
    <w:rsid w:val="00BB2389"/>
    <w:rsid w:val="00BB23A5"/>
    <w:rsid w:val="00BB27E9"/>
    <w:rsid w:val="00BB39B7"/>
    <w:rsid w:val="00BB5DFC"/>
    <w:rsid w:val="00BC04CC"/>
    <w:rsid w:val="00BC2BEB"/>
    <w:rsid w:val="00BC2F3B"/>
    <w:rsid w:val="00BD279D"/>
    <w:rsid w:val="00BD6BB8"/>
    <w:rsid w:val="00BE054B"/>
    <w:rsid w:val="00BE4B8F"/>
    <w:rsid w:val="00BE7911"/>
    <w:rsid w:val="00BF59BF"/>
    <w:rsid w:val="00BF74B0"/>
    <w:rsid w:val="00BF780A"/>
    <w:rsid w:val="00C06405"/>
    <w:rsid w:val="00C07BD7"/>
    <w:rsid w:val="00C10924"/>
    <w:rsid w:val="00C13091"/>
    <w:rsid w:val="00C161B6"/>
    <w:rsid w:val="00C21F40"/>
    <w:rsid w:val="00C228B7"/>
    <w:rsid w:val="00C25C54"/>
    <w:rsid w:val="00C37200"/>
    <w:rsid w:val="00C37931"/>
    <w:rsid w:val="00C41620"/>
    <w:rsid w:val="00C4328F"/>
    <w:rsid w:val="00C435C9"/>
    <w:rsid w:val="00C51F40"/>
    <w:rsid w:val="00C54D25"/>
    <w:rsid w:val="00C578EC"/>
    <w:rsid w:val="00C612D1"/>
    <w:rsid w:val="00C61B21"/>
    <w:rsid w:val="00C63E61"/>
    <w:rsid w:val="00C63F99"/>
    <w:rsid w:val="00C66BA2"/>
    <w:rsid w:val="00C6776F"/>
    <w:rsid w:val="00C706BD"/>
    <w:rsid w:val="00C70E42"/>
    <w:rsid w:val="00C71E47"/>
    <w:rsid w:val="00C737BD"/>
    <w:rsid w:val="00C77A07"/>
    <w:rsid w:val="00C77FE3"/>
    <w:rsid w:val="00C80BD0"/>
    <w:rsid w:val="00C810B7"/>
    <w:rsid w:val="00C820D4"/>
    <w:rsid w:val="00C91E6B"/>
    <w:rsid w:val="00C9356B"/>
    <w:rsid w:val="00C9557B"/>
    <w:rsid w:val="00C95985"/>
    <w:rsid w:val="00CB1130"/>
    <w:rsid w:val="00CB43C8"/>
    <w:rsid w:val="00CB6095"/>
    <w:rsid w:val="00CC17FE"/>
    <w:rsid w:val="00CC2D39"/>
    <w:rsid w:val="00CC4B70"/>
    <w:rsid w:val="00CC5026"/>
    <w:rsid w:val="00CC68D0"/>
    <w:rsid w:val="00CD0485"/>
    <w:rsid w:val="00CD0E4E"/>
    <w:rsid w:val="00CD38D6"/>
    <w:rsid w:val="00CD4A68"/>
    <w:rsid w:val="00CE0677"/>
    <w:rsid w:val="00CE1E66"/>
    <w:rsid w:val="00CE3A30"/>
    <w:rsid w:val="00CE7BEE"/>
    <w:rsid w:val="00CF22B5"/>
    <w:rsid w:val="00CF3605"/>
    <w:rsid w:val="00CF4710"/>
    <w:rsid w:val="00CF7FC1"/>
    <w:rsid w:val="00D00A03"/>
    <w:rsid w:val="00D01BC3"/>
    <w:rsid w:val="00D02C3C"/>
    <w:rsid w:val="00D036D2"/>
    <w:rsid w:val="00D03F9A"/>
    <w:rsid w:val="00D057DA"/>
    <w:rsid w:val="00D06AEB"/>
    <w:rsid w:val="00D06D51"/>
    <w:rsid w:val="00D07AE7"/>
    <w:rsid w:val="00D131BF"/>
    <w:rsid w:val="00D20390"/>
    <w:rsid w:val="00D21278"/>
    <w:rsid w:val="00D24991"/>
    <w:rsid w:val="00D301B4"/>
    <w:rsid w:val="00D30893"/>
    <w:rsid w:val="00D324E0"/>
    <w:rsid w:val="00D32DE6"/>
    <w:rsid w:val="00D34415"/>
    <w:rsid w:val="00D372AF"/>
    <w:rsid w:val="00D4145F"/>
    <w:rsid w:val="00D422D2"/>
    <w:rsid w:val="00D424D3"/>
    <w:rsid w:val="00D42E0C"/>
    <w:rsid w:val="00D464C9"/>
    <w:rsid w:val="00D50255"/>
    <w:rsid w:val="00D513BF"/>
    <w:rsid w:val="00D53060"/>
    <w:rsid w:val="00D532C7"/>
    <w:rsid w:val="00D61D87"/>
    <w:rsid w:val="00D624B9"/>
    <w:rsid w:val="00D66520"/>
    <w:rsid w:val="00D7147F"/>
    <w:rsid w:val="00D73FE6"/>
    <w:rsid w:val="00D74A96"/>
    <w:rsid w:val="00D7519C"/>
    <w:rsid w:val="00D754E9"/>
    <w:rsid w:val="00D75CDC"/>
    <w:rsid w:val="00D838BE"/>
    <w:rsid w:val="00D83942"/>
    <w:rsid w:val="00D86777"/>
    <w:rsid w:val="00D86FFA"/>
    <w:rsid w:val="00D92C20"/>
    <w:rsid w:val="00DA00B6"/>
    <w:rsid w:val="00DA0542"/>
    <w:rsid w:val="00DA3053"/>
    <w:rsid w:val="00DA61AB"/>
    <w:rsid w:val="00DB272E"/>
    <w:rsid w:val="00DB2B58"/>
    <w:rsid w:val="00DB5070"/>
    <w:rsid w:val="00DC02D0"/>
    <w:rsid w:val="00DC074F"/>
    <w:rsid w:val="00DC397F"/>
    <w:rsid w:val="00DC3E94"/>
    <w:rsid w:val="00DC59A3"/>
    <w:rsid w:val="00DC7DA0"/>
    <w:rsid w:val="00DD0467"/>
    <w:rsid w:val="00DD1E6C"/>
    <w:rsid w:val="00DD392E"/>
    <w:rsid w:val="00DD7E40"/>
    <w:rsid w:val="00DE1307"/>
    <w:rsid w:val="00DE34CF"/>
    <w:rsid w:val="00DF0F54"/>
    <w:rsid w:val="00DF154A"/>
    <w:rsid w:val="00DF2BA1"/>
    <w:rsid w:val="00DF332E"/>
    <w:rsid w:val="00DF5356"/>
    <w:rsid w:val="00E0038D"/>
    <w:rsid w:val="00E00C7D"/>
    <w:rsid w:val="00E01B49"/>
    <w:rsid w:val="00E048AE"/>
    <w:rsid w:val="00E050C7"/>
    <w:rsid w:val="00E1041A"/>
    <w:rsid w:val="00E12D4E"/>
    <w:rsid w:val="00E13F3D"/>
    <w:rsid w:val="00E147B1"/>
    <w:rsid w:val="00E155E8"/>
    <w:rsid w:val="00E16808"/>
    <w:rsid w:val="00E16EFE"/>
    <w:rsid w:val="00E17007"/>
    <w:rsid w:val="00E177EA"/>
    <w:rsid w:val="00E2346A"/>
    <w:rsid w:val="00E238CA"/>
    <w:rsid w:val="00E255CE"/>
    <w:rsid w:val="00E2784B"/>
    <w:rsid w:val="00E346F4"/>
    <w:rsid w:val="00E34898"/>
    <w:rsid w:val="00E367AB"/>
    <w:rsid w:val="00E3736C"/>
    <w:rsid w:val="00E37989"/>
    <w:rsid w:val="00E411F4"/>
    <w:rsid w:val="00E42B27"/>
    <w:rsid w:val="00E477BD"/>
    <w:rsid w:val="00E51DD1"/>
    <w:rsid w:val="00E564AE"/>
    <w:rsid w:val="00E56E00"/>
    <w:rsid w:val="00E6103C"/>
    <w:rsid w:val="00E6348A"/>
    <w:rsid w:val="00E648A9"/>
    <w:rsid w:val="00E65EA7"/>
    <w:rsid w:val="00E70D6A"/>
    <w:rsid w:val="00E7563F"/>
    <w:rsid w:val="00E760B8"/>
    <w:rsid w:val="00E77CF7"/>
    <w:rsid w:val="00E8108C"/>
    <w:rsid w:val="00E816F9"/>
    <w:rsid w:val="00E81B02"/>
    <w:rsid w:val="00E8217D"/>
    <w:rsid w:val="00E82CB6"/>
    <w:rsid w:val="00E83F03"/>
    <w:rsid w:val="00E872D1"/>
    <w:rsid w:val="00E8776F"/>
    <w:rsid w:val="00E941CE"/>
    <w:rsid w:val="00E95296"/>
    <w:rsid w:val="00EA1061"/>
    <w:rsid w:val="00EA2FC9"/>
    <w:rsid w:val="00EA47E3"/>
    <w:rsid w:val="00EB09B7"/>
    <w:rsid w:val="00EB2B8E"/>
    <w:rsid w:val="00EB4B6B"/>
    <w:rsid w:val="00EB5AF3"/>
    <w:rsid w:val="00EB626C"/>
    <w:rsid w:val="00EB6EF0"/>
    <w:rsid w:val="00EB70B1"/>
    <w:rsid w:val="00EC0EFF"/>
    <w:rsid w:val="00EC4F90"/>
    <w:rsid w:val="00EE5037"/>
    <w:rsid w:val="00EE61AE"/>
    <w:rsid w:val="00EE7D7C"/>
    <w:rsid w:val="00EF081D"/>
    <w:rsid w:val="00EF323F"/>
    <w:rsid w:val="00EF538F"/>
    <w:rsid w:val="00EF56E7"/>
    <w:rsid w:val="00F012F5"/>
    <w:rsid w:val="00F019C1"/>
    <w:rsid w:val="00F0269A"/>
    <w:rsid w:val="00F02C31"/>
    <w:rsid w:val="00F05BEA"/>
    <w:rsid w:val="00F06E1F"/>
    <w:rsid w:val="00F0775A"/>
    <w:rsid w:val="00F10660"/>
    <w:rsid w:val="00F1229B"/>
    <w:rsid w:val="00F127B6"/>
    <w:rsid w:val="00F16ADB"/>
    <w:rsid w:val="00F171E9"/>
    <w:rsid w:val="00F22075"/>
    <w:rsid w:val="00F223DD"/>
    <w:rsid w:val="00F2244B"/>
    <w:rsid w:val="00F23320"/>
    <w:rsid w:val="00F23849"/>
    <w:rsid w:val="00F25D98"/>
    <w:rsid w:val="00F2665D"/>
    <w:rsid w:val="00F300FB"/>
    <w:rsid w:val="00F32C89"/>
    <w:rsid w:val="00F33547"/>
    <w:rsid w:val="00F348FB"/>
    <w:rsid w:val="00F448A3"/>
    <w:rsid w:val="00F501DE"/>
    <w:rsid w:val="00F50E46"/>
    <w:rsid w:val="00F5168F"/>
    <w:rsid w:val="00F51929"/>
    <w:rsid w:val="00F5256B"/>
    <w:rsid w:val="00F53CC2"/>
    <w:rsid w:val="00F55604"/>
    <w:rsid w:val="00F574DC"/>
    <w:rsid w:val="00F61155"/>
    <w:rsid w:val="00F62789"/>
    <w:rsid w:val="00F64E18"/>
    <w:rsid w:val="00F65880"/>
    <w:rsid w:val="00F70ED5"/>
    <w:rsid w:val="00F713FA"/>
    <w:rsid w:val="00F72193"/>
    <w:rsid w:val="00F7310B"/>
    <w:rsid w:val="00F73B82"/>
    <w:rsid w:val="00F74245"/>
    <w:rsid w:val="00F750B4"/>
    <w:rsid w:val="00F759E5"/>
    <w:rsid w:val="00F7758D"/>
    <w:rsid w:val="00F81FE3"/>
    <w:rsid w:val="00F828C6"/>
    <w:rsid w:val="00F833EA"/>
    <w:rsid w:val="00F834B8"/>
    <w:rsid w:val="00F84B10"/>
    <w:rsid w:val="00F87B4D"/>
    <w:rsid w:val="00F87C1A"/>
    <w:rsid w:val="00F9184C"/>
    <w:rsid w:val="00F930D6"/>
    <w:rsid w:val="00F94AAA"/>
    <w:rsid w:val="00F979C4"/>
    <w:rsid w:val="00F97C2F"/>
    <w:rsid w:val="00FA2B37"/>
    <w:rsid w:val="00FA341E"/>
    <w:rsid w:val="00FA38B2"/>
    <w:rsid w:val="00FA52B1"/>
    <w:rsid w:val="00FA687B"/>
    <w:rsid w:val="00FA7E23"/>
    <w:rsid w:val="00FB05FC"/>
    <w:rsid w:val="00FB188F"/>
    <w:rsid w:val="00FB2C79"/>
    <w:rsid w:val="00FB5544"/>
    <w:rsid w:val="00FB5E69"/>
    <w:rsid w:val="00FB6386"/>
    <w:rsid w:val="00FC0956"/>
    <w:rsid w:val="00FC17E0"/>
    <w:rsid w:val="00FC231F"/>
    <w:rsid w:val="00FD034D"/>
    <w:rsid w:val="00FD0546"/>
    <w:rsid w:val="00FD0E56"/>
    <w:rsid w:val="00FD29BC"/>
    <w:rsid w:val="00FD376A"/>
    <w:rsid w:val="00FD4D10"/>
    <w:rsid w:val="00FD5226"/>
    <w:rsid w:val="00FD71A1"/>
    <w:rsid w:val="00FE168D"/>
    <w:rsid w:val="00FE4A91"/>
    <w:rsid w:val="00FE6922"/>
    <w:rsid w:val="00FE759F"/>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D61D87"/>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D61D87"/>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
    <w:name w:val="B1"/>
    <w:basedOn w:val="Normal"/>
    <w:link w:val="B1Char1"/>
    <w:qFormat/>
    <w:rsid w:val="00D61D87"/>
    <w:pPr>
      <w:ind w:left="568" w:hanging="284"/>
    </w:pPr>
  </w:style>
  <w:style w:type="paragraph" w:customStyle="1" w:styleId="B2">
    <w:name w:val="B2"/>
    <w:basedOn w:val="Normal"/>
    <w:link w:val="B2Car"/>
    <w:qFormat/>
    <w:rsid w:val="00D61D87"/>
    <w:pPr>
      <w:ind w:left="851" w:hanging="284"/>
    </w:pPr>
  </w:style>
  <w:style w:type="paragraph" w:customStyle="1" w:styleId="B3">
    <w:name w:val="B3"/>
    <w:basedOn w:val="Normal"/>
    <w:link w:val="B3Char"/>
    <w:qFormat/>
    <w:rsid w:val="00D61D87"/>
    <w:pPr>
      <w:ind w:left="1135" w:hanging="284"/>
    </w:pPr>
  </w:style>
  <w:style w:type="paragraph" w:customStyle="1" w:styleId="B4">
    <w:name w:val="B4"/>
    <w:basedOn w:val="Normal"/>
    <w:link w:val="B4Char"/>
    <w:qFormat/>
    <w:rsid w:val="00D61D87"/>
    <w:pPr>
      <w:ind w:left="1418" w:hanging="284"/>
    </w:pPr>
  </w:style>
  <w:style w:type="paragraph" w:customStyle="1" w:styleId="B5">
    <w:name w:val="B5"/>
    <w:basedOn w:val="Normal"/>
    <w:rsid w:val="00D61D87"/>
    <w:pPr>
      <w:ind w:left="1702" w:hanging="284"/>
    </w:pPr>
  </w:style>
  <w:style w:type="paragraph" w:styleId="Footer">
    <w:name w:val="footer"/>
    <w:basedOn w:val="Normal"/>
    <w:link w:val="FooterChar"/>
    <w:rsid w:val="00D61D87"/>
    <w:pPr>
      <w:widowControl w:val="0"/>
      <w:spacing w:after="0"/>
      <w:jc w:val="center"/>
    </w:pPr>
    <w:rPr>
      <w:rFonts w:ascii="Arial" w:hAnsi="Arial"/>
      <w:b/>
      <w:i/>
      <w:noProof/>
      <w:sz w:val="18"/>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styleId="Hyperlink">
    <w:name w:val="Hyperlink"/>
    <w:rsid w:val="000B7FED"/>
    <w:rPr>
      <w:color w:val="0000FF"/>
      <w:u w:val="single"/>
    </w:rPr>
  </w:style>
  <w:style w:type="character" w:styleId="FollowedHyperlink">
    <w:name w:val="FollowedHyperlink"/>
    <w:rsid w:val="000B7FED"/>
    <w:rPr>
      <w:color w:val="800080"/>
      <w:u w:val="single"/>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3GPPHeader">
    <w:name w:val="3GPP_Header"/>
    <w:basedOn w:val="Normal"/>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051899"/>
  </w:style>
  <w:style w:type="character" w:customStyle="1" w:styleId="Heading1Char">
    <w:name w:val="Heading 1 Char"/>
    <w:link w:val="Heading1"/>
    <w:rsid w:val="00051899"/>
    <w:rPr>
      <w:rFonts w:ascii="Arial" w:hAnsi="Arial"/>
      <w:sz w:val="36"/>
      <w:lang w:val="en-GB" w:eastAsia="en-US"/>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TableGrid">
    <w:name w:val="Table Grid"/>
    <w:basedOn w:val="TableNormal"/>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051899"/>
    <w:rPr>
      <w:rFonts w:ascii="Times New Roman" w:hAnsi="Times New Roman"/>
      <w:lang w:val="en-GB" w:eastAsia="en-US"/>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ACChar">
    <w:name w:val="TAC Char"/>
    <w:link w:val="TAC"/>
    <w:qFormat/>
    <w:locked/>
    <w:rsid w:val="00051899"/>
    <w:rPr>
      <w:rFonts w:ascii="Arial" w:hAnsi="Arial"/>
      <w:sz w:val="18"/>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Heading3Char">
    <w:name w:val="Heading 3 Char"/>
    <w:link w:val="Heading3"/>
    <w:rsid w:val="00051899"/>
    <w:rPr>
      <w:rFonts w:ascii="Arial" w:hAnsi="Arial"/>
      <w:sz w:val="28"/>
      <w:lang w:val="en-GB" w:eastAsia="en-US"/>
    </w:rPr>
  </w:style>
  <w:style w:type="character" w:customStyle="1" w:styleId="Heading4Char">
    <w:name w:val="Heading 4 Char"/>
    <w:link w:val="Heading4"/>
    <w:qFormat/>
    <w:rsid w:val="00051899"/>
    <w:rPr>
      <w:rFonts w:ascii="Arial" w:hAnsi="Arial"/>
      <w:sz w:val="24"/>
      <w:lang w:val="en-GB" w:eastAsia="en-US"/>
    </w:rPr>
  </w:style>
  <w:style w:type="character" w:customStyle="1" w:styleId="FootnoteTextChar">
    <w:name w:val="Footnote Text Char"/>
    <w:link w:val="FootnoteText"/>
    <w:rsid w:val="00051899"/>
    <w:rPr>
      <w:rFonts w:ascii="Times New Roman" w:hAnsi="Times New Roman"/>
      <w:sz w:val="16"/>
      <w:lang w:val="en-GB" w:eastAsia="en-US"/>
    </w:rPr>
  </w:style>
  <w:style w:type="paragraph" w:styleId="Revision">
    <w:name w:val="Revision"/>
    <w:hidden/>
    <w:uiPriority w:val="99"/>
    <w:semiHidden/>
    <w:rsid w:val="00051899"/>
    <w:rPr>
      <w:rFonts w:ascii="Times New Roman" w:hAnsi="Times New Roman"/>
      <w:lang w:val="en-GB" w:eastAsia="en-US"/>
    </w:rPr>
  </w:style>
  <w:style w:type="character" w:customStyle="1" w:styleId="Heading2Char">
    <w:name w:val="Heading 2 Char"/>
    <w:link w:val="Heading2"/>
    <w:rsid w:val="00051899"/>
    <w:rPr>
      <w:rFonts w:ascii="Arial" w:hAnsi="Arial"/>
      <w:sz w:val="32"/>
      <w:lang w:val="en-GB" w:eastAsia="en-US"/>
    </w:rPr>
  </w:style>
  <w:style w:type="character" w:customStyle="1" w:styleId="Heading5Char">
    <w:name w:val="Heading 5 Char"/>
    <w:link w:val="Heading5"/>
    <w:rsid w:val="00051899"/>
    <w:rPr>
      <w:rFonts w:ascii="Arial" w:hAnsi="Arial"/>
      <w:sz w:val="22"/>
      <w:lang w:val="en-GB" w:eastAsia="en-US"/>
    </w:rPr>
  </w:style>
  <w:style w:type="character" w:customStyle="1" w:styleId="Heading8Char">
    <w:name w:val="Heading 8 Char"/>
    <w:link w:val="Heading8"/>
    <w:rsid w:val="00051899"/>
    <w:rPr>
      <w:rFonts w:ascii="Arial" w:hAnsi="Arial"/>
      <w:sz w:val="36"/>
      <w:lang w:val="en-GB" w:eastAsia="en-US"/>
    </w:rPr>
  </w:style>
  <w:style w:type="character" w:customStyle="1" w:styleId="FooterChar">
    <w:name w:val="Footer Char"/>
    <w:link w:val="Footer"/>
    <w:qFormat/>
    <w:rsid w:val="00051899"/>
    <w:rPr>
      <w:rFonts w:ascii="Arial" w:hAnsi="Arial"/>
      <w:b/>
      <w:i/>
      <w:noProof/>
      <w:sz w:val="18"/>
      <w:lang w:val="en-GB" w:eastAsia="en-US"/>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Normal"/>
    <w:rsid w:val="00051899"/>
    <w:pPr>
      <w:jc w:val="center"/>
    </w:pPr>
    <w:rPr>
      <w:rFonts w:eastAsia="SimSun"/>
      <w:color w:val="FF0000"/>
    </w:rPr>
  </w:style>
  <w:style w:type="character" w:customStyle="1" w:styleId="DocumentMapChar">
    <w:name w:val="Document Map Char"/>
    <w:link w:val="DocumentMap"/>
    <w:qFormat/>
    <w:rsid w:val="00051899"/>
    <w:rPr>
      <w:rFonts w:ascii="Tahoma" w:hAnsi="Tahoma" w:cs="Tahoma"/>
      <w:shd w:val="clear" w:color="auto" w:fill="000080"/>
      <w:lang w:val="en-GB" w:eastAsia="en-US"/>
    </w:rPr>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SimSun"/>
      <w:lang w:eastAsia="en-GB"/>
    </w:rPr>
  </w:style>
  <w:style w:type="character" w:customStyle="1" w:styleId="3GPPHeaderChar">
    <w:name w:val="3GPP_Header Char"/>
    <w:link w:val="3GPPHeader"/>
    <w:rsid w:val="00051899"/>
    <w:rPr>
      <w:rFonts w:ascii="Arial" w:hAnsi="Arial"/>
      <w:b/>
      <w:sz w:val="24"/>
      <w:lang w:val="en-GB" w:eastAsia="zh-CN"/>
    </w:rPr>
  </w:style>
  <w:style w:type="character" w:customStyle="1" w:styleId="B4Char">
    <w:name w:val="B4 Char"/>
    <w:link w:val="B4"/>
    <w:qFormat/>
    <w:rsid w:val="00A70B32"/>
    <w:rPr>
      <w:rFonts w:ascii="Times New Roman" w:hAnsi="Times New Roman"/>
      <w:lang w:val="en-GB" w:eastAsia="en-US"/>
    </w:rPr>
  </w:style>
  <w:style w:type="character" w:customStyle="1" w:styleId="Heading6Char">
    <w:name w:val="Heading 6 Char"/>
    <w:basedOn w:val="DefaultParagraphFont"/>
    <w:link w:val="Heading6"/>
    <w:rsid w:val="00B764F7"/>
    <w:rPr>
      <w:rFonts w:ascii="Arial" w:hAnsi="Arial"/>
      <w:lang w:val="en-GB" w:eastAsia="en-US"/>
    </w:rPr>
  </w:style>
  <w:style w:type="character" w:customStyle="1" w:styleId="Heading7Char">
    <w:name w:val="Heading 7 Char"/>
    <w:basedOn w:val="DefaultParagraphFont"/>
    <w:link w:val="Heading7"/>
    <w:rsid w:val="00B764F7"/>
    <w:rPr>
      <w:rFonts w:ascii="Arial" w:hAnsi="Arial"/>
      <w:lang w:val="en-GB" w:eastAsia="en-US"/>
    </w:rPr>
  </w:style>
  <w:style w:type="character" w:customStyle="1" w:styleId="Heading9Char">
    <w:name w:val="Heading 9 Char"/>
    <w:basedOn w:val="DefaultParagraphFont"/>
    <w:link w:val="Heading9"/>
    <w:rsid w:val="00B764F7"/>
    <w:rPr>
      <w:rFonts w:ascii="Arial" w:hAnsi="Arial"/>
      <w:sz w:val="36"/>
      <w:lang w:val="en-GB" w:eastAsia="en-US"/>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B764F7"/>
    <w:rPr>
      <w:rFonts w:ascii="Arial" w:eastAsia="DengXian" w:hAnsi="Arial"/>
      <w:sz w:val="18"/>
      <w:lang w:val="en-GB" w:eastAsia="en-GB"/>
    </w:rPr>
  </w:style>
  <w:style w:type="paragraph" w:customStyle="1" w:styleId="TALLeft10">
    <w:name w:val="TAL + Left: 1"/>
    <w:aliases w:val="50 cm"/>
    <w:basedOn w:val="Normal"/>
    <w:rsid w:val="00D61D87"/>
    <w:pPr>
      <w:keepNext/>
      <w:keepLines/>
      <w:kinsoku w:val="0"/>
      <w:spacing w:after="0"/>
      <w:ind w:left="851"/>
    </w:pPr>
    <w:rPr>
      <w:rFonts w:ascii="Arial" w:eastAsia="Batang" w:hAnsi="Arial" w:cs="Arial"/>
      <w:bCs/>
      <w:sz w:val="18"/>
      <w:szCs w:val="18"/>
      <w:lang w:eastAsia="zh-CN"/>
    </w:rPr>
  </w:style>
  <w:style w:type="paragraph" w:customStyle="1" w:styleId="TAJ">
    <w:name w:val="TAJ"/>
    <w:basedOn w:val="TH"/>
    <w:rsid w:val="00B764F7"/>
    <w:rPr>
      <w:rFonts w:eastAsia="MS Mincho"/>
      <w:lang w:eastAsia="x-none"/>
    </w:rPr>
  </w:style>
  <w:style w:type="paragraph" w:customStyle="1" w:styleId="BalloonText1">
    <w:name w:val="Balloon Text1"/>
    <w:basedOn w:val="Normal"/>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ommentSubject1">
    <w:name w:val="Comment Subject1"/>
    <w:basedOn w:val="Normal"/>
    <w:next w:val="Normal"/>
    <w:uiPriority w:val="99"/>
    <w:semiHidden/>
    <w:rsid w:val="00D61D8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NoList"/>
    <w:rsid w:val="00B764F7"/>
    <w:pPr>
      <w:numPr>
        <w:numId w:val="8"/>
      </w:numPr>
    </w:pPr>
  </w:style>
  <w:style w:type="numbering" w:customStyle="1" w:styleId="1">
    <w:name w:val="项目编号1"/>
    <w:basedOn w:val="NoList"/>
    <w:rsid w:val="00B764F7"/>
    <w:pPr>
      <w:numPr>
        <w:numId w:val="7"/>
      </w:numPr>
    </w:pPr>
  </w:style>
  <w:style w:type="character" w:customStyle="1" w:styleId="UnresolvedMention1">
    <w:name w:val="Unresolved Mention1"/>
    <w:uiPriority w:val="99"/>
    <w:semiHidden/>
    <w:unhideWhenUsed/>
    <w:rsid w:val="00B764F7"/>
    <w:rPr>
      <w:color w:val="605E5C"/>
      <w:shd w:val="clear" w:color="auto" w:fill="E1DFDD"/>
    </w:rPr>
  </w:style>
  <w:style w:type="paragraph" w:styleId="TOCHeading">
    <w:name w:val="TOC Heading"/>
    <w:basedOn w:val="Heading1"/>
    <w:next w:val="Normal"/>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B764F7"/>
    <w:rPr>
      <w:color w:val="2B579A"/>
      <w:shd w:val="clear" w:color="auto" w:fill="E6E6E6"/>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character" w:customStyle="1" w:styleId="UnresolvedMention2">
    <w:name w:val="Unresolved Mention2"/>
    <w:uiPriority w:val="99"/>
    <w:semiHidden/>
    <w:unhideWhenUsed/>
    <w:rsid w:val="00C6776F"/>
    <w:rPr>
      <w:color w:val="808080"/>
      <w:shd w:val="clear" w:color="auto" w:fill="E6E6E6"/>
    </w:rPr>
  </w:style>
  <w:style w:type="table" w:customStyle="1" w:styleId="10">
    <w:name w:val="网格型1"/>
    <w:basedOn w:val="TableNormal"/>
    <w:next w:val="TableGrid"/>
    <w:rsid w:val="00C6776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C6776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C6776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C6776F"/>
    <w:rPr>
      <w:color w:val="808080"/>
      <w:shd w:val="clear" w:color="auto" w:fill="E6E6E6"/>
    </w:rPr>
  </w:style>
  <w:style w:type="character" w:customStyle="1" w:styleId="TANChar">
    <w:name w:val="TAN Char"/>
    <w:link w:val="TAN"/>
    <w:rsid w:val="00C6776F"/>
    <w:rPr>
      <w:rFonts w:ascii="Arial" w:hAnsi="Arial"/>
      <w:sz w:val="18"/>
      <w:lang w:val="en-GB" w:eastAsia="en-US"/>
    </w:rPr>
  </w:style>
  <w:style w:type="character" w:customStyle="1" w:styleId="B1Char">
    <w:name w:val="B1 Char"/>
    <w:rsid w:val="001D327F"/>
    <w:rPr>
      <w:rFonts w:eastAsia="Times New Roman"/>
    </w:rPr>
  </w:style>
  <w:style w:type="paragraph" w:styleId="BalloonText">
    <w:name w:val="Balloon Text"/>
    <w:basedOn w:val="Normal"/>
    <w:link w:val="BalloonTextChar"/>
    <w:uiPriority w:val="99"/>
    <w:semiHidden/>
    <w:unhideWhenUsed/>
    <w:rsid w:val="00AB1CA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1CA2"/>
    <w:rPr>
      <w:rFonts w:ascii="Segoe UI" w:hAnsi="Segoe UI" w:cs="Segoe UI"/>
      <w:sz w:val="18"/>
      <w:szCs w:val="18"/>
      <w:lang w:val="en-GB" w:eastAsia="en-US"/>
    </w:rPr>
  </w:style>
  <w:style w:type="character" w:customStyle="1" w:styleId="NOChar">
    <w:name w:val="NO Char"/>
    <w:qFormat/>
    <w:rsid w:val="0061262D"/>
    <w:rPr>
      <w:rFonts w:ascii="Times New Roman" w:eastAsia="Times New Roman" w:hAnsi="Times New Roman"/>
    </w:rPr>
  </w:style>
  <w:style w:type="character" w:customStyle="1" w:styleId="B2Char">
    <w:name w:val="B2 Char"/>
    <w:qFormat/>
    <w:rsid w:val="0061262D"/>
    <w:rPr>
      <w:rFonts w:ascii="Times New Roman" w:eastAsia="Times New Roman" w:hAnsi="Times New Roman"/>
    </w:rPr>
  </w:style>
  <w:style w:type="character" w:customStyle="1" w:styleId="B3Char2">
    <w:name w:val="B3 Char2"/>
    <w:qFormat/>
    <w:rsid w:val="0061262D"/>
    <w:rPr>
      <w:rFonts w:ascii="Times New Roman" w:eastAsia="Times New Roman" w:hAnsi="Times New Roman"/>
    </w:rPr>
  </w:style>
  <w:style w:type="paragraph" w:styleId="ListParagraph">
    <w:name w:val="List Paragraph"/>
    <w:basedOn w:val="Normal"/>
    <w:uiPriority w:val="34"/>
    <w:qFormat/>
    <w:rsid w:val="00E255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710804184">
      <w:bodyDiv w:val="1"/>
      <w:marLeft w:val="0"/>
      <w:marRight w:val="0"/>
      <w:marTop w:val="0"/>
      <w:marBottom w:val="0"/>
      <w:divBdr>
        <w:top w:val="none" w:sz="0" w:space="0" w:color="auto"/>
        <w:left w:val="none" w:sz="0" w:space="0" w:color="auto"/>
        <w:bottom w:val="none" w:sz="0" w:space="0" w:color="auto"/>
        <w:right w:val="none" w:sz="0" w:space="0" w:color="auto"/>
      </w:divBdr>
      <w:divsChild>
        <w:div w:id="1067336646">
          <w:marLeft w:val="1094"/>
          <w:marRight w:val="0"/>
          <w:marTop w:val="40"/>
          <w:marBottom w:val="80"/>
          <w:divBdr>
            <w:top w:val="none" w:sz="0" w:space="0" w:color="auto"/>
            <w:left w:val="none" w:sz="0" w:space="0" w:color="auto"/>
            <w:bottom w:val="none" w:sz="0" w:space="0" w:color="auto"/>
            <w:right w:val="none" w:sz="0" w:space="0" w:color="auto"/>
          </w:divBdr>
        </w:div>
      </w:divsChild>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3C6BC-F638-4235-9A77-45228629A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891</Words>
  <Characters>5083</Characters>
  <Application>Microsoft Office Word</Application>
  <DocSecurity>0</DocSecurity>
  <Lines>42</Lines>
  <Paragraphs>11</Paragraphs>
  <ScaleCrop>false</ScaleCrop>
  <HeadingPairs>
    <vt:vector size="8" baseType="variant">
      <vt:variant>
        <vt:lpstr>Title</vt:lpstr>
      </vt:variant>
      <vt:variant>
        <vt:i4>1</vt:i4>
      </vt:variant>
      <vt:variant>
        <vt:lpstr>Headings</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Maastricht, NL, 19-23 August 2024</vt:lpstr>
      <vt:lpstr>MTG_TITLE</vt:lpstr>
      <vt:lpstr>MTG_TITLE</vt:lpstr>
    </vt:vector>
  </TitlesOfParts>
  <Company>3GPP Support Team</Company>
  <LinksUpToDate>false</LinksUpToDate>
  <CharactersWithSpaces>5963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Seokjung_LGE</dc:creator>
  <cp:keywords/>
  <cp:lastModifiedBy>plrcs1</cp:lastModifiedBy>
  <cp:revision>3</cp:revision>
  <cp:lastPrinted>1900-01-01T14:00:00Z</cp:lastPrinted>
  <dcterms:created xsi:type="dcterms:W3CDTF">2024-08-07T19:47:00Z</dcterms:created>
  <dcterms:modified xsi:type="dcterms:W3CDTF">2024-08-08T17:01:00Z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ies>
</file>